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492FC3FC"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520400">
        <w:rPr>
          <w:rFonts w:cs="Arial"/>
          <w:b/>
          <w:sz w:val="22"/>
          <w:lang w:val="en-US"/>
        </w:rPr>
        <w:t>12</w:t>
      </w:r>
      <w:r w:rsidR="00CB3D9B">
        <w:rPr>
          <w:rFonts w:cs="Arial"/>
          <w:b/>
          <w:sz w:val="22"/>
          <w:lang w:val="en-US"/>
        </w:rPr>
        <w:t>1bis</w:t>
      </w:r>
      <w:r>
        <w:rPr>
          <w:rFonts w:cs="Arial"/>
          <w:b/>
          <w:i/>
          <w:sz w:val="22"/>
          <w:lang w:val="en-US"/>
        </w:rPr>
        <w:tab/>
      </w:r>
      <w:r w:rsidR="00ED031F" w:rsidRPr="00ED031F">
        <w:rPr>
          <w:rFonts w:cs="Arial"/>
          <w:b/>
          <w:i/>
          <w:sz w:val="22"/>
          <w:lang w:val="en-US" w:eastAsia="zh-CN"/>
        </w:rPr>
        <w:t>R2-2302647</w:t>
      </w:r>
    </w:p>
    <w:p w14:paraId="3F17F203" w14:textId="7F1CA138" w:rsidR="00FB3C9D" w:rsidRDefault="00CB3D9B">
      <w:pPr>
        <w:tabs>
          <w:tab w:val="left" w:pos="1701"/>
          <w:tab w:val="right" w:pos="9639"/>
        </w:tabs>
        <w:spacing w:after="0"/>
        <w:rPr>
          <w:rFonts w:cs="Arial"/>
          <w:b/>
          <w:color w:val="000000"/>
          <w:sz w:val="24"/>
        </w:rPr>
      </w:pPr>
      <w:r>
        <w:rPr>
          <w:rFonts w:cs="Arial"/>
          <w:b/>
          <w:sz w:val="22"/>
          <w:lang w:val="en-US"/>
        </w:rPr>
        <w:t>E-meeting</w:t>
      </w:r>
      <w:r w:rsidR="00520400" w:rsidRPr="00520400">
        <w:rPr>
          <w:rFonts w:cs="Arial"/>
          <w:b/>
          <w:sz w:val="22"/>
          <w:lang w:val="en-US"/>
        </w:rPr>
        <w:t xml:space="preserve">, </w:t>
      </w:r>
      <w:r>
        <w:rPr>
          <w:rFonts w:cs="Arial"/>
          <w:b/>
          <w:sz w:val="22"/>
          <w:lang w:val="en-US"/>
        </w:rPr>
        <w:t>April</w:t>
      </w:r>
      <w:r w:rsidR="00520400" w:rsidRPr="00520400">
        <w:rPr>
          <w:rFonts w:cs="Arial"/>
          <w:b/>
          <w:sz w:val="22"/>
          <w:lang w:val="en-US"/>
        </w:rPr>
        <w:t>, 202</w:t>
      </w:r>
      <w:r>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04349EB" w:rsidR="00FB3C9D" w:rsidRDefault="003D1DDD">
      <w:pPr>
        <w:pStyle w:val="3GPPHeader"/>
        <w:rPr>
          <w:sz w:val="22"/>
        </w:rPr>
      </w:pPr>
      <w:r w:rsidRPr="00ED031F">
        <w:rPr>
          <w:sz w:val="22"/>
        </w:rPr>
        <w:t>Agenda Item:</w:t>
      </w:r>
      <w:r w:rsidRPr="00ED031F">
        <w:rPr>
          <w:sz w:val="22"/>
        </w:rPr>
        <w:tab/>
      </w:r>
      <w:r w:rsidR="00D64249" w:rsidRPr="00FB20BC">
        <w:rPr>
          <w:sz w:val="22"/>
        </w:rPr>
        <w:t>6</w:t>
      </w:r>
      <w:r w:rsidRPr="00FB20BC">
        <w:rPr>
          <w:sz w:val="22"/>
        </w:rPr>
        <w:t>.</w:t>
      </w:r>
      <w:r w:rsidR="00ED031F" w:rsidRPr="00FB20BC">
        <w:rPr>
          <w:sz w:val="22"/>
        </w:rPr>
        <w:t>10</w:t>
      </w:r>
      <w:r w:rsidRPr="00FB20BC">
        <w:rPr>
          <w:sz w:val="22"/>
        </w:rPr>
        <w:t>.</w:t>
      </w:r>
      <w:r w:rsidR="007E3B52" w:rsidRPr="00FB20BC">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9A1A800" w:rsidR="00FB3C9D" w:rsidRDefault="003D1DDD">
      <w:pPr>
        <w:pStyle w:val="3GPPHeader"/>
        <w:rPr>
          <w:sz w:val="22"/>
        </w:rPr>
      </w:pPr>
      <w:r>
        <w:rPr>
          <w:sz w:val="22"/>
        </w:rPr>
        <w:t>Title:</w:t>
      </w:r>
      <w:r>
        <w:rPr>
          <w:sz w:val="22"/>
        </w:rPr>
        <w:tab/>
        <w:t xml:space="preserve">Discussion on </w:t>
      </w:r>
      <w:bookmarkStart w:id="4" w:name="_GoBack"/>
      <w:bookmarkEnd w:id="4"/>
      <w:r w:rsidR="00CB3D9B">
        <w:rPr>
          <w:sz w:val="22"/>
        </w:rPr>
        <w:t>default CBR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5" w:name="_Ref488331639"/>
      <w:r>
        <w:t>Introduction</w:t>
      </w:r>
      <w:bookmarkStart w:id="6" w:name="_Ref178064866"/>
      <w:bookmarkEnd w:id="5"/>
    </w:p>
    <w:p w14:paraId="04DD2264" w14:textId="67E55579" w:rsidR="00FB3C9D" w:rsidRDefault="003D1DDD">
      <w:r>
        <w:rPr>
          <w:lang w:eastAsia="ko-KR"/>
        </w:rPr>
        <w:t xml:space="preserve">This paper will discuss </w:t>
      </w:r>
      <w:r w:rsidR="00034D87">
        <w:rPr>
          <w:lang w:eastAsia="ko-KR"/>
        </w:rPr>
        <w:t xml:space="preserve">the </w:t>
      </w:r>
      <w:r w:rsidR="00BE3657">
        <w:t>way forward of the default CBR value issue</w:t>
      </w:r>
      <w:r>
        <w:rPr>
          <w:lang w:eastAsia="ko-KR"/>
        </w:rPr>
        <w:t xml:space="preserve">. </w:t>
      </w:r>
    </w:p>
    <w:bookmarkEnd w:id="6"/>
    <w:p w14:paraId="0440FABE" w14:textId="77777777" w:rsidR="00FB3C9D" w:rsidRDefault="003D1DDD">
      <w:pPr>
        <w:pStyle w:val="1"/>
      </w:pPr>
      <w:r>
        <w:t>Discussion</w:t>
      </w:r>
    </w:p>
    <w:p w14:paraId="76DFDB28" w14:textId="60FC536A" w:rsidR="00F24E7E" w:rsidRDefault="00F24E7E" w:rsidP="00F24E7E">
      <w:r>
        <w:rPr>
          <w:rFonts w:hint="eastAsia"/>
        </w:rPr>
        <w:t>D</w:t>
      </w:r>
      <w:r>
        <w:t>uring 1</w:t>
      </w:r>
      <w:r w:rsidR="00BE3657">
        <w:t>20</w:t>
      </w:r>
      <w:r>
        <w:t xml:space="preserve">, </w:t>
      </w:r>
      <w:r w:rsidR="00AA254A">
        <w:t xml:space="preserve">RAN2 has discussed </w:t>
      </w:r>
      <w:r w:rsidR="00BE3657">
        <w:t xml:space="preserve">whether </w:t>
      </w:r>
      <w:r w:rsidR="00AA254A">
        <w:t xml:space="preserve">the </w:t>
      </w:r>
      <w:r w:rsidR="00BE3657">
        <w:t>use</w:t>
      </w:r>
      <w:r w:rsidR="00AA254A">
        <w:t xml:space="preserve"> of </w:t>
      </w:r>
      <w:r w:rsidR="00BE3657">
        <w:t>R16 default</w:t>
      </w:r>
      <w:r w:rsidR="00AA254A">
        <w:t xml:space="preserve"> CBR in </w:t>
      </w:r>
      <w:r w:rsidR="00BE3657">
        <w:t xml:space="preserve">the normal pool is a valid case and a LS was sent to RAN1 due to no consensus in RAN2. And RAN1 has replied the LS in last meeting as follows:   </w:t>
      </w:r>
    </w:p>
    <w:tbl>
      <w:tblPr>
        <w:tblW w:w="9770" w:type="dxa"/>
        <w:tblInd w:w="-3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70"/>
      </w:tblGrid>
      <w:tr w:rsidR="00CE10E6" w14:paraId="3E6E401B" w14:textId="77777777" w:rsidTr="00CE10E6">
        <w:trPr>
          <w:trHeight w:val="1760"/>
        </w:trPr>
        <w:tc>
          <w:tcPr>
            <w:tcW w:w="9770" w:type="dxa"/>
          </w:tcPr>
          <w:p w14:paraId="7B96EFA9" w14:textId="77777777" w:rsidR="00CE10E6" w:rsidRPr="00CE10E6" w:rsidRDefault="00CE10E6" w:rsidP="00CE10E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ind w:left="34"/>
              <w:textAlignment w:val="baseline"/>
              <w:rPr>
                <w:rFonts w:cs="Arial"/>
                <w:bCs/>
                <w:szCs w:val="20"/>
              </w:rPr>
            </w:pPr>
            <w:r w:rsidRPr="00CE10E6">
              <w:rPr>
                <w:rFonts w:cs="Arial"/>
                <w:bCs/>
                <w:szCs w:val="20"/>
              </w:rPr>
              <w:t>RAN1 thanks RAN2 for the further question on default CBR configuration LS referenced above. Please find below RAN1’s reply to the question.</w:t>
            </w:r>
          </w:p>
          <w:p w14:paraId="68752C4A" w14:textId="77777777" w:rsidR="00CE10E6" w:rsidRPr="00CE10E6" w:rsidRDefault="00CE10E6" w:rsidP="00CE10E6">
            <w:pPr>
              <w:pBdr>
                <w:top w:val="none" w:sz="0" w:space="0" w:color="auto"/>
                <w:left w:val="none" w:sz="0" w:space="0" w:color="auto"/>
                <w:bottom w:val="none" w:sz="0" w:space="0" w:color="auto"/>
                <w:right w:val="none" w:sz="0" w:space="0" w:color="auto"/>
                <w:between w:val="none" w:sz="0" w:space="0" w:color="auto"/>
              </w:pBdr>
              <w:spacing w:beforeLines="50" w:before="120"/>
              <w:ind w:left="1027" w:hanging="993"/>
              <w:rPr>
                <w:rFonts w:ascii="Times New Roman Bold" w:hAnsi="Times New Roman Bold"/>
                <w:i/>
                <w:iCs/>
                <w:szCs w:val="24"/>
                <w:lang w:val="en-US"/>
              </w:rPr>
            </w:pPr>
            <w:r w:rsidRPr="00CE10E6">
              <w:rPr>
                <w:rFonts w:ascii="Times New Roman Bold" w:hAnsi="Times New Roman Bold"/>
                <w:i/>
                <w:iCs/>
                <w:szCs w:val="24"/>
                <w:lang w:val="en-US"/>
              </w:rPr>
              <w:t>RAN1 reply to Q1:</w:t>
            </w:r>
          </w:p>
          <w:p w14:paraId="2B60DF96" w14:textId="5D601F90" w:rsidR="00CE10E6" w:rsidRDefault="00CE10E6" w:rsidP="00CE10E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59" w:lineRule="auto"/>
              <w:ind w:left="34"/>
              <w:textAlignment w:val="baseline"/>
              <w:rPr>
                <w:rFonts w:cs="Arial"/>
                <w:bCs/>
                <w:szCs w:val="20"/>
              </w:rPr>
            </w:pPr>
            <w:r w:rsidRPr="00CE10E6">
              <w:rPr>
                <w:rFonts w:ascii="Times New Roman" w:hAnsi="Times New Roman"/>
                <w:b/>
                <w:bCs/>
                <w:i/>
                <w:iCs/>
                <w:kern w:val="2"/>
                <w:szCs w:val="20"/>
              </w:rPr>
              <w:t xml:space="preserve">From RAN1 perspective, </w:t>
            </w:r>
            <w:r w:rsidRPr="00CE10E6">
              <w:rPr>
                <w:rFonts w:ascii="Times New Roman" w:hAnsi="Times New Roman"/>
                <w:b/>
                <w:bCs/>
                <w:i/>
                <w:iCs/>
                <w:kern w:val="2"/>
                <w:szCs w:val="20"/>
                <w:highlight w:val="yellow"/>
              </w:rPr>
              <w:t>whether case 3 is valid or not is the same in Rel-16 as in Rel-17,</w:t>
            </w:r>
            <w:r w:rsidRPr="00CE10E6">
              <w:rPr>
                <w:rFonts w:ascii="Times New Roman" w:hAnsi="Times New Roman"/>
                <w:b/>
                <w:bCs/>
                <w:i/>
                <w:iCs/>
                <w:kern w:val="2"/>
                <w:szCs w:val="20"/>
              </w:rPr>
              <w:t xml:space="preserve"> and therefore RAN1 recommends to RAN2 that the usage of default CBR configuration for full sensing case in R17 is unchanged compared to R16.</w:t>
            </w:r>
          </w:p>
        </w:tc>
      </w:tr>
    </w:tbl>
    <w:p w14:paraId="3B43DF1D" w14:textId="2290EF27" w:rsidR="002F6BD3" w:rsidRDefault="00CE10E6" w:rsidP="00CE10E6">
      <w:pPr>
        <w:spacing w:beforeLines="50" w:before="120"/>
      </w:pPr>
      <w:r>
        <w:t xml:space="preserve">As shown in the </w:t>
      </w:r>
      <w:r w:rsidRPr="00CE10E6">
        <w:rPr>
          <w:highlight w:val="yellow"/>
        </w:rPr>
        <w:t>above reply</w:t>
      </w:r>
      <w:r>
        <w:t xml:space="preserve"> from RAN1, </w:t>
      </w:r>
      <w:r w:rsidR="002F6BD3">
        <w:t xml:space="preserve">the answer from RAN1 is not </w:t>
      </w:r>
      <w:r w:rsidR="000D5BA3">
        <w:t xml:space="preserve">very </w:t>
      </w:r>
      <w:r w:rsidR="002F6BD3">
        <w:t>clear on whether case 3 is valid or not</w:t>
      </w:r>
      <w:r w:rsidR="000D5BA3">
        <w:t>. Our observation is this is</w:t>
      </w:r>
      <w:r w:rsidR="004268C7">
        <w:t xml:space="preserve"> </w:t>
      </w:r>
      <w:r w:rsidR="002F6BD3">
        <w:t>due to there is also no consensus in RAN1 on this issue.</w:t>
      </w:r>
      <w:r w:rsidR="00B66C27">
        <w:t xml:space="preserve"> And RAN1 indicates whether/how to use the default CBR value for full sensing in the normal pool should be </w:t>
      </w:r>
      <w:r w:rsidR="000D5BA3">
        <w:t>’unchanged’</w:t>
      </w:r>
      <w:r w:rsidR="00B66C27">
        <w:t>.</w:t>
      </w:r>
    </w:p>
    <w:p w14:paraId="00942DFE" w14:textId="2D33687F" w:rsidR="002F6BD3" w:rsidRDefault="00B66C27" w:rsidP="00B66C27">
      <w:pPr>
        <w:pStyle w:val="Observation"/>
      </w:pPr>
      <w:bookmarkStart w:id="7" w:name="_Toc131769668"/>
      <w:r>
        <w:t xml:space="preserve">Based on RAN1 reply LS, there is no consensus in RAN1 on whether case 3 is valid or not, and the usage of default CBR configuration for full sensing should be </w:t>
      </w:r>
      <w:r w:rsidR="008B4420">
        <w:t>’unchanged’</w:t>
      </w:r>
      <w:r>
        <w:t>.</w:t>
      </w:r>
      <w:bookmarkEnd w:id="7"/>
    </w:p>
    <w:p w14:paraId="5317A12A" w14:textId="6638479B" w:rsidR="00707CB0" w:rsidRDefault="00707CB0" w:rsidP="00707CB0">
      <w:r>
        <w:rPr>
          <w:rFonts w:hint="eastAsia"/>
        </w:rPr>
        <w:t>D</w:t>
      </w:r>
      <w:r>
        <w:t>uring 119bis, RAN2 discussed the use of default CBR in the following cases, besides case 3, all the other cases are confirmed.</w:t>
      </w:r>
    </w:p>
    <w:p w14:paraId="4C8EACA9" w14:textId="77777777" w:rsidR="00707CB0" w:rsidRPr="00AA254A" w:rsidRDefault="00707CB0" w:rsidP="00707CB0">
      <w:pPr>
        <w:pBdr>
          <w:top w:val="single" w:sz="4" w:space="0" w:color="auto"/>
          <w:left w:val="single" w:sz="4" w:space="0" w:color="auto"/>
          <w:bottom w:val="single" w:sz="4" w:space="0" w:color="auto"/>
          <w:right w:val="single" w:sz="4" w:space="0" w:color="auto"/>
          <w:between w:val="none" w:sz="0" w:space="0" w:color="auto"/>
        </w:pBdr>
        <w:rPr>
          <w:lang w:val="en-US"/>
        </w:rPr>
      </w:pPr>
      <w:r w:rsidRPr="00AA254A">
        <w:rPr>
          <w:lang w:val="en-US"/>
        </w:rPr>
        <w:t>[Proposal 18] Changes related to default CBR parameters are postponed to next meeting. (6/10)</w:t>
      </w:r>
    </w:p>
    <w:p w14:paraId="1882B886" w14:textId="77777777" w:rsidR="00707CB0" w:rsidRDefault="00707CB0" w:rsidP="00707CB0">
      <w:pPr>
        <w:pBdr>
          <w:top w:val="single" w:sz="4" w:space="0" w:color="auto"/>
          <w:left w:val="single" w:sz="4" w:space="0" w:color="auto"/>
          <w:bottom w:val="single" w:sz="4" w:space="0" w:color="auto"/>
          <w:right w:val="single" w:sz="4" w:space="0" w:color="auto"/>
          <w:between w:val="none" w:sz="0" w:space="0" w:color="auto"/>
        </w:pBdr>
        <w:rPr>
          <w:lang w:val="en-US"/>
        </w:rPr>
      </w:pPr>
      <w:r w:rsidRPr="00AA254A">
        <w:rPr>
          <w:lang w:val="en-US"/>
        </w:rPr>
        <w:t>[Session chair]: Check companies’ understanding (assuming R17 default CBR is configured)</w:t>
      </w:r>
    </w:p>
    <w:p w14:paraId="69ED9A16" w14:textId="77777777" w:rsidR="00707CB0" w:rsidRDefault="00707CB0" w:rsidP="00707CB0">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w:t>
      </w:r>
      <w:r w:rsidRPr="00AA254A">
        <w:rPr>
          <w:lang w:val="en-US"/>
        </w:rPr>
        <w:t xml:space="preserve"> Case 1: partial sensing, R17 normal pool, R17 default CBR – partial</w:t>
      </w:r>
    </w:p>
    <w:p w14:paraId="5B3D1AAD" w14:textId="77777777" w:rsidR="00707CB0" w:rsidRPr="00AA254A" w:rsidRDefault="00707CB0" w:rsidP="00707CB0">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 xml:space="preserve">- </w:t>
      </w:r>
      <w:r w:rsidRPr="00AA254A">
        <w:rPr>
          <w:lang w:val="en-US"/>
        </w:rPr>
        <w:t>Case 2a: random selection, R17 normal pool, R17 default CBR – random</w:t>
      </w:r>
    </w:p>
    <w:p w14:paraId="52355323" w14:textId="77777777" w:rsidR="00707CB0" w:rsidRPr="00AA254A" w:rsidRDefault="00707CB0" w:rsidP="00707CB0">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 xml:space="preserve">- </w:t>
      </w:r>
      <w:r w:rsidRPr="00AA254A">
        <w:rPr>
          <w:lang w:val="en-US"/>
        </w:rPr>
        <w:t>Case 2b: random selection, R16/17 exceptional pool, R16 default CBR</w:t>
      </w:r>
    </w:p>
    <w:p w14:paraId="62C33BF5" w14:textId="77777777" w:rsidR="00707CB0" w:rsidRPr="00AA254A" w:rsidRDefault="00707CB0" w:rsidP="00707CB0">
      <w:pPr>
        <w:pBdr>
          <w:top w:val="single" w:sz="4" w:space="0" w:color="auto"/>
          <w:left w:val="single" w:sz="4" w:space="0" w:color="auto"/>
          <w:bottom w:val="single" w:sz="4" w:space="0" w:color="auto"/>
          <w:right w:val="single" w:sz="4" w:space="0" w:color="auto"/>
          <w:between w:val="none" w:sz="0" w:space="0" w:color="auto"/>
        </w:pBdr>
        <w:rPr>
          <w:lang w:val="en-US"/>
        </w:rPr>
      </w:pPr>
      <w:r>
        <w:rPr>
          <w:lang w:val="en-US"/>
        </w:rPr>
        <w:t xml:space="preserve">- </w:t>
      </w:r>
      <w:r w:rsidRPr="00AA254A">
        <w:rPr>
          <w:lang w:val="en-US"/>
        </w:rPr>
        <w:t>Case 3: full sensing, R16/17 normal pool, R16 default CBR or invalid case?</w:t>
      </w:r>
    </w:p>
    <w:p w14:paraId="76E00276" w14:textId="77777777" w:rsidR="00707CB0" w:rsidRPr="00AA254A" w:rsidRDefault="00707CB0" w:rsidP="00707CB0">
      <w:pPr>
        <w:pBdr>
          <w:top w:val="single" w:sz="4" w:space="0" w:color="auto"/>
          <w:left w:val="single" w:sz="4" w:space="0" w:color="auto"/>
          <w:bottom w:val="single" w:sz="4" w:space="0" w:color="auto"/>
          <w:right w:val="single" w:sz="4" w:space="0" w:color="auto"/>
          <w:between w:val="none" w:sz="0" w:space="0" w:color="auto"/>
        </w:pBdr>
      </w:pPr>
      <w:r>
        <w:t xml:space="preserve">    =&gt;</w:t>
      </w:r>
      <w:r w:rsidRPr="00AA254A">
        <w:t xml:space="preserve">Case 1, 2a, 2b are confirmed. </w:t>
      </w:r>
      <w:r w:rsidRPr="00AA254A">
        <w:rPr>
          <w:highlight w:val="yellow"/>
        </w:rPr>
        <w:t>Case 3 will be revisited next meeting</w:t>
      </w:r>
      <w:r w:rsidRPr="00AA254A">
        <w:t xml:space="preserve">. </w:t>
      </w:r>
    </w:p>
    <w:p w14:paraId="6D32E7A3" w14:textId="364B5514" w:rsidR="00B66C27" w:rsidRDefault="00707CB0" w:rsidP="00707CB0">
      <w:pPr>
        <w:pStyle w:val="Observation"/>
      </w:pPr>
      <w:bookmarkStart w:id="8" w:name="_Toc131769669"/>
      <w:r>
        <w:t xml:space="preserve">RAN2 have confirmed the use of </w:t>
      </w:r>
      <w:r w:rsidR="008B4420">
        <w:t xml:space="preserve">1) </w:t>
      </w:r>
      <w:r>
        <w:t xml:space="preserve">the R17 default CBR values for partial sensing/random selection and </w:t>
      </w:r>
      <w:r w:rsidR="008B4420">
        <w:t xml:space="preserve">2) </w:t>
      </w:r>
      <w:r>
        <w:t>the R16 default CBR values for random selection in the exceptional pool.</w:t>
      </w:r>
      <w:bookmarkEnd w:id="8"/>
    </w:p>
    <w:p w14:paraId="4F0D131A" w14:textId="2BCC797D" w:rsidR="00A9204D" w:rsidRDefault="00707CB0" w:rsidP="00F24E7E">
      <w:r>
        <w:t xml:space="preserve">Therefore, for the cases confirmed by RAN2, they are clear to all the companies and should be captured in the spec </w:t>
      </w:r>
    </w:p>
    <w:p w14:paraId="5E5D6B9A" w14:textId="5B233D8F" w:rsidR="00707CB0" w:rsidRDefault="00707CB0" w:rsidP="00707CB0">
      <w:pPr>
        <w:pStyle w:val="Proposal"/>
      </w:pPr>
      <w:bookmarkStart w:id="9" w:name="_Toc131769662"/>
      <w:r>
        <w:lastRenderedPageBreak/>
        <w:t xml:space="preserve">RAN2 to capture </w:t>
      </w:r>
      <w:r w:rsidR="008B4420">
        <w:t xml:space="preserve">in spec </w:t>
      </w:r>
      <w:r>
        <w:t xml:space="preserve">the use of default CBR value for the </w:t>
      </w:r>
      <w:r w:rsidR="008B4420">
        <w:t xml:space="preserve">two </w:t>
      </w:r>
      <w:r>
        <w:t>confirmed cases: 1) R17 default CBR is used for partial-sensing and random-selection in normal pool; 2) R16 default CBR is used in exceptional pool.</w:t>
      </w:r>
      <w:bookmarkEnd w:id="9"/>
    </w:p>
    <w:p w14:paraId="128D2BDA" w14:textId="419EC20C" w:rsidR="00B24896" w:rsidRDefault="00707CB0" w:rsidP="00F24E7E">
      <w:r>
        <w:t xml:space="preserve">While for the no-consensus case, i.e., whether/how to use R16 default CBR value for full sensing in normal pool, this has been discussed in both RAN1 and RAN2 </w:t>
      </w:r>
      <w:r w:rsidR="006D4D9F">
        <w:t xml:space="preserve">for serval times, but no </w:t>
      </w:r>
      <w:r w:rsidR="000D5BA3">
        <w:t xml:space="preserve">clear </w:t>
      </w:r>
      <w:r w:rsidR="006D4D9F">
        <w:t>conclusion can be made due to different companies have different understanding on the legacy mechanism and hard to be changed, s</w:t>
      </w:r>
      <w:r w:rsidR="00B24896">
        <w:t xml:space="preserve">o </w:t>
      </w:r>
      <w:r w:rsidR="006D4D9F">
        <w:t>a possible way forward would be leave this issue open and not capture this case in the spec, but to capture this status somewhere, e.g., in the chairman note to say there is no consensus for this issue.</w:t>
      </w:r>
    </w:p>
    <w:p w14:paraId="237A91B8" w14:textId="367E97CC" w:rsidR="003E35CF" w:rsidRPr="008B4420" w:rsidRDefault="006D4D9F" w:rsidP="006D4D9F">
      <w:pPr>
        <w:pStyle w:val="Observation"/>
        <w:rPr>
          <w:rFonts w:cs="Arial"/>
        </w:rPr>
      </w:pPr>
      <w:bookmarkStart w:id="10" w:name="_Toc131769670"/>
      <w:r>
        <w:t>The status of the issue, i.e., the use of R16 default CBR configuration</w:t>
      </w:r>
      <w:r w:rsidR="000D5BA3">
        <w:t xml:space="preserve"> for full sensing in normal pool</w:t>
      </w:r>
      <w:r>
        <w:t xml:space="preserve">, is no consensus in </w:t>
      </w:r>
      <w:r w:rsidR="000D5BA3">
        <w:t xml:space="preserve">RAN1 and </w:t>
      </w:r>
      <w:r>
        <w:t>RAN2.</w:t>
      </w:r>
      <w:bookmarkEnd w:id="10"/>
    </w:p>
    <w:p w14:paraId="1AA09534" w14:textId="548B9478" w:rsidR="0030564A" w:rsidRPr="0030564A" w:rsidRDefault="0030564A" w:rsidP="00FB20BC">
      <w:pPr>
        <w:pStyle w:val="Proposal"/>
      </w:pPr>
      <w:bookmarkStart w:id="11" w:name="_Toc131769663"/>
      <w:r>
        <w:rPr>
          <w:rFonts w:hint="eastAsia"/>
        </w:rPr>
        <w:t>F</w:t>
      </w:r>
      <w:r>
        <w:t>or the case where there is no clear conclusion / no consensus</w:t>
      </w:r>
      <w:r w:rsidR="008B4420">
        <w:t>, i.e., the usage of R1</w:t>
      </w:r>
      <w:r w:rsidR="004268C7">
        <w:t>6</w:t>
      </w:r>
      <w:r w:rsidR="008B4420">
        <w:t xml:space="preserve"> default CBR for full sensing in normal pool</w:t>
      </w:r>
      <w:r>
        <w:t>, RAN2 capture in Chairman note that it is up to UE implementation.</w:t>
      </w:r>
      <w:bookmarkEnd w:id="11"/>
      <w:r>
        <w:t xml:space="preserve"> </w:t>
      </w:r>
    </w:p>
    <w:p w14:paraId="30350B00" w14:textId="1458C72C" w:rsidR="003E35CF" w:rsidRDefault="003E35CF" w:rsidP="003E35CF">
      <w:r>
        <w:rPr>
          <w:rFonts w:hint="eastAsia"/>
        </w:rPr>
        <w:t>B</w:t>
      </w:r>
      <w:r>
        <w:t xml:space="preserve">ased on the analysis above, a </w:t>
      </w:r>
      <w:r w:rsidR="00263A1D">
        <w:t>CR</w:t>
      </w:r>
      <w:r>
        <w:t xml:space="preserve"> is provided in </w:t>
      </w:r>
      <w:r w:rsidR="006D4D9F">
        <w:t>the annex</w:t>
      </w:r>
      <w:r>
        <w:t>.</w:t>
      </w:r>
    </w:p>
    <w:p w14:paraId="2E58CC51" w14:textId="77777777" w:rsidR="00FB3C9D" w:rsidRDefault="003D1DDD">
      <w:pPr>
        <w:pStyle w:val="1"/>
      </w:pPr>
      <w:r>
        <w:t>Conclusion</w:t>
      </w:r>
    </w:p>
    <w:p w14:paraId="1FA2FB39" w14:textId="77777777" w:rsidR="00FB3C9D" w:rsidRDefault="003D1DDD">
      <w:r>
        <w:t>We have the following observations:</w:t>
      </w:r>
    </w:p>
    <w:p w14:paraId="38FA7F0A" w14:textId="310F225F" w:rsidR="00215CDC" w:rsidRDefault="003D1DDD">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31769668" w:history="1">
        <w:r w:rsidR="00215CDC" w:rsidRPr="00A131AF">
          <w:rPr>
            <w:rStyle w:val="af3"/>
            <w:noProof/>
          </w:rPr>
          <w:t>Observation 1</w:t>
        </w:r>
        <w:r w:rsidR="00215CDC">
          <w:rPr>
            <w:rFonts w:asciiTheme="minorHAnsi" w:eastAsiaTheme="minorEastAsia" w:hAnsiTheme="minorHAnsi" w:cstheme="minorBidi"/>
            <w:b w:val="0"/>
            <w:noProof/>
            <w:lang w:eastAsia="en-US"/>
          </w:rPr>
          <w:tab/>
        </w:r>
        <w:r w:rsidR="00215CDC" w:rsidRPr="00A131AF">
          <w:rPr>
            <w:rStyle w:val="af3"/>
            <w:noProof/>
          </w:rPr>
          <w:t>Based on RAN1 reply LS, there is no consensus in RAN1 on whether case 3 is valid or not, and the usage of default CBR configuration for full sensing should be ’unchanged’.</w:t>
        </w:r>
      </w:hyperlink>
    </w:p>
    <w:p w14:paraId="7CE876C6" w14:textId="05C13A6F" w:rsidR="00215CDC" w:rsidRDefault="00AC1E3B">
      <w:pPr>
        <w:pStyle w:val="TOC1"/>
        <w:rPr>
          <w:rFonts w:asciiTheme="minorHAnsi" w:eastAsiaTheme="minorEastAsia" w:hAnsiTheme="minorHAnsi" w:cstheme="minorBidi"/>
          <w:b w:val="0"/>
          <w:noProof/>
          <w:lang w:eastAsia="en-US"/>
        </w:rPr>
      </w:pPr>
      <w:hyperlink w:anchor="_Toc131769669" w:history="1">
        <w:r w:rsidR="00215CDC" w:rsidRPr="00A131AF">
          <w:rPr>
            <w:rStyle w:val="af3"/>
            <w:noProof/>
          </w:rPr>
          <w:t>Observation 2</w:t>
        </w:r>
        <w:r w:rsidR="00215CDC">
          <w:rPr>
            <w:rFonts w:asciiTheme="minorHAnsi" w:eastAsiaTheme="minorEastAsia" w:hAnsiTheme="minorHAnsi" w:cstheme="minorBidi"/>
            <w:b w:val="0"/>
            <w:noProof/>
            <w:lang w:eastAsia="en-US"/>
          </w:rPr>
          <w:tab/>
        </w:r>
        <w:r w:rsidR="00215CDC" w:rsidRPr="00A131AF">
          <w:rPr>
            <w:rStyle w:val="af3"/>
            <w:noProof/>
          </w:rPr>
          <w:t>RAN2 have confirmed the use of 1) the R17 default CBR values for partial sensing/random selection and 2) the R16 default CBR values for random selection in the exceptional pool.</w:t>
        </w:r>
      </w:hyperlink>
    </w:p>
    <w:p w14:paraId="7D218974" w14:textId="43B1C15C" w:rsidR="00215CDC" w:rsidRDefault="00AC1E3B">
      <w:pPr>
        <w:pStyle w:val="TOC1"/>
        <w:rPr>
          <w:rFonts w:asciiTheme="minorHAnsi" w:eastAsiaTheme="minorEastAsia" w:hAnsiTheme="minorHAnsi" w:cstheme="minorBidi"/>
          <w:b w:val="0"/>
          <w:noProof/>
          <w:lang w:eastAsia="en-US"/>
        </w:rPr>
      </w:pPr>
      <w:hyperlink w:anchor="_Toc131769670" w:history="1">
        <w:r w:rsidR="00215CDC" w:rsidRPr="00A131AF">
          <w:rPr>
            <w:rStyle w:val="af3"/>
            <w:rFonts w:cs="Arial"/>
            <w:noProof/>
          </w:rPr>
          <w:t>Observation 3</w:t>
        </w:r>
        <w:r w:rsidR="00215CDC">
          <w:rPr>
            <w:rFonts w:asciiTheme="minorHAnsi" w:eastAsiaTheme="minorEastAsia" w:hAnsiTheme="minorHAnsi" w:cstheme="minorBidi"/>
            <w:b w:val="0"/>
            <w:noProof/>
            <w:lang w:eastAsia="en-US"/>
          </w:rPr>
          <w:tab/>
        </w:r>
        <w:r w:rsidR="00215CDC" w:rsidRPr="00A131AF">
          <w:rPr>
            <w:rStyle w:val="af3"/>
            <w:noProof/>
          </w:rPr>
          <w:t>The status of the issue, i.e., the use of R16 default CBR configuration for full sensing in normal pool, is no consensus in RAN1 and RAN2.</w:t>
        </w:r>
      </w:hyperlink>
    </w:p>
    <w:p w14:paraId="4C0F1343" w14:textId="0F472F9E"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33C45982" w14:textId="44F31105" w:rsidR="00215CDC"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31769662" w:history="1">
        <w:r w:rsidR="00215CDC" w:rsidRPr="00FF2583">
          <w:rPr>
            <w:rStyle w:val="af3"/>
            <w:noProof/>
          </w:rPr>
          <w:t>Proposal 1</w:t>
        </w:r>
        <w:r w:rsidR="00215CDC">
          <w:rPr>
            <w:rFonts w:asciiTheme="minorHAnsi" w:eastAsiaTheme="minorEastAsia" w:hAnsiTheme="minorHAnsi" w:cstheme="minorBidi"/>
            <w:b w:val="0"/>
            <w:noProof/>
            <w:lang w:eastAsia="en-US"/>
          </w:rPr>
          <w:tab/>
        </w:r>
        <w:r w:rsidR="00215CDC" w:rsidRPr="00FF2583">
          <w:rPr>
            <w:rStyle w:val="af3"/>
            <w:noProof/>
          </w:rPr>
          <w:t>RAN2 to capture in spec the use of default CBR value for the two confirmed cases: 1) R17 default CBR is used for partial-sensing and random-selection in normal pool; 2) R16 default CBR is used in exceptional pool.</w:t>
        </w:r>
      </w:hyperlink>
    </w:p>
    <w:p w14:paraId="0EAA8ECC" w14:textId="3A03C343" w:rsidR="00215CDC" w:rsidRDefault="00AC1E3B">
      <w:pPr>
        <w:pStyle w:val="TOC1"/>
        <w:rPr>
          <w:rFonts w:asciiTheme="minorHAnsi" w:eastAsiaTheme="minorEastAsia" w:hAnsiTheme="minorHAnsi" w:cstheme="minorBidi"/>
          <w:b w:val="0"/>
          <w:noProof/>
          <w:lang w:eastAsia="en-US"/>
        </w:rPr>
      </w:pPr>
      <w:hyperlink w:anchor="_Toc131769663" w:history="1">
        <w:r w:rsidR="00215CDC" w:rsidRPr="00FF2583">
          <w:rPr>
            <w:rStyle w:val="af3"/>
            <w:noProof/>
          </w:rPr>
          <w:t>Proposal 2</w:t>
        </w:r>
        <w:r w:rsidR="00215CDC">
          <w:rPr>
            <w:rFonts w:asciiTheme="minorHAnsi" w:eastAsiaTheme="minorEastAsia" w:hAnsiTheme="minorHAnsi" w:cstheme="minorBidi"/>
            <w:b w:val="0"/>
            <w:noProof/>
            <w:lang w:eastAsia="en-US"/>
          </w:rPr>
          <w:tab/>
        </w:r>
        <w:r w:rsidR="00215CDC" w:rsidRPr="00FF2583">
          <w:rPr>
            <w:rStyle w:val="af3"/>
            <w:noProof/>
          </w:rPr>
          <w:t>For the case where there is no clear conclusion / no consensus, i.e., the usage of R16 default CBR for full sensing in normal pool, RAN2 capture in Chairman note that it is up to UE implementation.</w:t>
        </w:r>
      </w:hyperlink>
    </w:p>
    <w:p w14:paraId="450C2470" w14:textId="3057CF9C" w:rsidR="00FB3C9D" w:rsidRDefault="003D1DDD">
      <w:r>
        <w:fldChar w:fldCharType="end"/>
      </w:r>
      <w:bookmarkStart w:id="12" w:name="_In-sequence_SDU_delivery"/>
      <w:bookmarkEnd w:id="12"/>
    </w:p>
    <w:p w14:paraId="79A9FD88" w14:textId="678491C9" w:rsidR="00F24E7E" w:rsidRDefault="006D4D9F" w:rsidP="006D4D9F">
      <w:pPr>
        <w:pStyle w:val="1"/>
        <w:rPr>
          <w:noProof/>
          <w:lang w:eastAsia="ko-KR"/>
        </w:rPr>
      </w:pPr>
      <w:r>
        <w:rPr>
          <w:noProof/>
          <w:lang w:eastAsia="ko-KR"/>
        </w:rPr>
        <w:t>Annex</w:t>
      </w:r>
    </w:p>
    <w:p w14:paraId="0E73661A" w14:textId="77777777" w:rsidR="006D4D9F" w:rsidRPr="00B71987" w:rsidRDefault="006D4D9F" w:rsidP="006D4D9F">
      <w:pPr>
        <w:pStyle w:val="4"/>
        <w:numPr>
          <w:ilvl w:val="0"/>
          <w:numId w:val="0"/>
        </w:numPr>
        <w:ind w:left="864" w:hanging="864"/>
      </w:pPr>
      <w:bookmarkStart w:id="13" w:name="_Toc12569232"/>
      <w:bookmarkStart w:id="14" w:name="_Toc37296249"/>
      <w:bookmarkStart w:id="15" w:name="_Toc46490378"/>
      <w:bookmarkStart w:id="16" w:name="_Toc52752073"/>
      <w:bookmarkStart w:id="17" w:name="_Toc52796535"/>
      <w:bookmarkStart w:id="18" w:name="_Toc131023474"/>
      <w:r w:rsidRPr="00B71987">
        <w:t>5.22.1.1</w:t>
      </w:r>
      <w:r w:rsidRPr="00B71987">
        <w:tab/>
        <w:t>SL Grant reception and SCI transmission</w:t>
      </w:r>
      <w:bookmarkEnd w:id="13"/>
      <w:bookmarkEnd w:id="14"/>
      <w:bookmarkEnd w:id="15"/>
      <w:bookmarkEnd w:id="16"/>
      <w:bookmarkEnd w:id="17"/>
      <w:bookmarkEnd w:id="18"/>
    </w:p>
    <w:p w14:paraId="7C20A9FD" w14:textId="77777777" w:rsidR="006D4D9F" w:rsidRPr="006D4D9F" w:rsidRDefault="006D4D9F" w:rsidP="006D4D9F">
      <w:pPr>
        <w:rPr>
          <w:rFonts w:ascii="Times New Roman" w:hAnsi="Times New Roman"/>
          <w:lang w:eastAsia="ko-KR"/>
        </w:rPr>
      </w:pPr>
      <w:r w:rsidRPr="006D4D9F">
        <w:rPr>
          <w:rFonts w:ascii="Times New Roman" w:hAnsi="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C26581B" w14:textId="77777777" w:rsidR="006D4D9F" w:rsidRPr="006D4D9F" w:rsidRDefault="006D4D9F" w:rsidP="006D4D9F">
      <w:pPr>
        <w:rPr>
          <w:rFonts w:ascii="Times New Roman" w:hAnsi="Times New Roman"/>
          <w:noProof/>
        </w:rPr>
      </w:pPr>
      <w:r w:rsidRPr="006D4D9F">
        <w:rPr>
          <w:rFonts w:ascii="Times New Roman" w:hAnsi="Times New Roman"/>
          <w:noProof/>
        </w:rPr>
        <w:t xml:space="preserve">If the MAC entity has been configured with Sidelink resource allocation mode 1 </w:t>
      </w:r>
      <w:r w:rsidRPr="006D4D9F">
        <w:rPr>
          <w:rFonts w:ascii="Times New Roman" w:hAnsi="Times New Roman"/>
        </w:rPr>
        <w:t>as indicated in TS 38.331 [5]</w:t>
      </w:r>
      <w:r w:rsidRPr="006D4D9F">
        <w:rPr>
          <w:rFonts w:ascii="Times New Roman" w:hAnsi="Times New Roman"/>
          <w:noProof/>
          <w:lang w:eastAsia="ko-KR"/>
        </w:rPr>
        <w:t>,</w:t>
      </w:r>
      <w:r w:rsidRPr="006D4D9F">
        <w:rPr>
          <w:rFonts w:ascii="Times New Roman" w:hAnsi="Times New Roman"/>
          <w:noProof/>
        </w:rPr>
        <w:t xml:space="preserve"> the MAC entity shall for each </w:t>
      </w:r>
      <w:r w:rsidRPr="006D4D9F">
        <w:rPr>
          <w:rFonts w:ascii="Times New Roman" w:hAnsi="Times New Roman"/>
          <w:noProof/>
          <w:lang w:eastAsia="ko-KR"/>
        </w:rPr>
        <w:t>PDCCH occasion</w:t>
      </w:r>
      <w:r w:rsidRPr="006D4D9F">
        <w:rPr>
          <w:rFonts w:ascii="Times New Roman" w:hAnsi="Times New Roman"/>
          <w:noProof/>
        </w:rPr>
        <w:t xml:space="preserve"> and for each grant received for this </w:t>
      </w:r>
      <w:r w:rsidRPr="006D4D9F">
        <w:rPr>
          <w:rFonts w:ascii="Times New Roman" w:hAnsi="Times New Roman"/>
          <w:noProof/>
          <w:lang w:eastAsia="ko-KR"/>
        </w:rPr>
        <w:t>PDCCH occasion</w:t>
      </w:r>
      <w:r w:rsidRPr="006D4D9F">
        <w:rPr>
          <w:rFonts w:ascii="Times New Roman" w:hAnsi="Times New Roman"/>
          <w:noProof/>
        </w:rPr>
        <w:t>:</w:t>
      </w:r>
    </w:p>
    <w:p w14:paraId="360ECDC4" w14:textId="77777777" w:rsidR="006D4D9F" w:rsidRPr="006D4D9F" w:rsidRDefault="006D4D9F" w:rsidP="006D4D9F">
      <w:pPr>
        <w:pStyle w:val="B1"/>
        <w:rPr>
          <w:rFonts w:ascii="Times New Roman" w:hAnsi="Times New Roman"/>
          <w:noProof/>
        </w:rPr>
      </w:pPr>
      <w:r w:rsidRPr="006D4D9F">
        <w:rPr>
          <w:rFonts w:ascii="Times New Roman" w:hAnsi="Times New Roman"/>
          <w:noProof/>
          <w:lang w:eastAsia="ko-KR"/>
        </w:rPr>
        <w:t>1&gt;</w:t>
      </w:r>
      <w:r w:rsidRPr="006D4D9F">
        <w:rPr>
          <w:rFonts w:ascii="Times New Roman" w:hAnsi="Times New Roman"/>
          <w:noProof/>
        </w:rPr>
        <w:tab/>
        <w:t>if a sidelink grant has been received on the PDCCH for the MAC entity's SL-RNTI:</w:t>
      </w:r>
    </w:p>
    <w:p w14:paraId="70F89664" w14:textId="77777777" w:rsidR="006D4D9F" w:rsidRPr="006D4D9F" w:rsidRDefault="006D4D9F" w:rsidP="006D4D9F">
      <w:pPr>
        <w:pStyle w:val="B2"/>
        <w:rPr>
          <w:rFonts w:ascii="Times New Roman" w:hAnsi="Times New Roman"/>
          <w:noProof/>
        </w:rPr>
      </w:pPr>
      <w:r w:rsidRPr="006D4D9F">
        <w:rPr>
          <w:rFonts w:ascii="Times New Roman" w:hAnsi="Times New Roman"/>
          <w:noProof/>
          <w:lang w:eastAsia="ko-KR"/>
        </w:rPr>
        <w:t>2&gt;</w:t>
      </w:r>
      <w:r w:rsidRPr="006D4D9F">
        <w:rPr>
          <w:rFonts w:ascii="Times New Roman" w:hAnsi="Times New Roman"/>
          <w:noProof/>
          <w:lang w:eastAsia="ko-KR"/>
        </w:rPr>
        <w:tab/>
        <w:t xml:space="preserve">if </w:t>
      </w:r>
      <w:r w:rsidRPr="006D4D9F">
        <w:rPr>
          <w:rFonts w:ascii="Times New Roman" w:hAnsi="Times New Roman"/>
          <w:noProof/>
        </w:rPr>
        <w:t>the NDI received on the PDCCH has not been toggled compared to the value in the previously received HARQ information for the HARQ Process ID:</w:t>
      </w:r>
    </w:p>
    <w:p w14:paraId="0BAE7165"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lastRenderedPageBreak/>
        <w:t>3&gt;</w:t>
      </w:r>
      <w:r w:rsidRPr="006D4D9F">
        <w:rPr>
          <w:rFonts w:ascii="Times New Roman" w:hAnsi="Times New Roman"/>
          <w:noProof/>
          <w:lang w:eastAsia="ko-KR"/>
        </w:rPr>
        <w:tab/>
        <w:t xml:space="preserve">use the received sidelink grant to determine PSCCH duration(s) and PSSCH duration(s) for one or more retransmissions of a single MAC PDU </w:t>
      </w:r>
      <w:r w:rsidRPr="006D4D9F">
        <w:rPr>
          <w:rFonts w:ascii="Times New Roman" w:hAnsi="Times New Roman"/>
          <w:noProof/>
        </w:rPr>
        <w:t>for the corresponding Sidelink process</w:t>
      </w:r>
      <w:r w:rsidRPr="006D4D9F">
        <w:rPr>
          <w:rFonts w:ascii="Times New Roman" w:hAnsi="Times New Roman"/>
          <w:noProof/>
          <w:lang w:eastAsia="ko-KR"/>
        </w:rPr>
        <w:t xml:space="preserve"> according to </w:t>
      </w:r>
      <w:r w:rsidRPr="006D4D9F">
        <w:rPr>
          <w:rFonts w:ascii="Times New Roman" w:hAnsi="Times New Roman"/>
        </w:rPr>
        <w:t>clause 8.1.2</w:t>
      </w:r>
      <w:r w:rsidRPr="006D4D9F">
        <w:rPr>
          <w:rFonts w:ascii="Times New Roman" w:hAnsi="Times New Roman"/>
          <w:noProof/>
          <w:lang w:eastAsia="ko-KR"/>
        </w:rPr>
        <w:t xml:space="preserve"> of TS 38.214 [7].</w:t>
      </w:r>
    </w:p>
    <w:p w14:paraId="3E40D4EE" w14:textId="77777777" w:rsidR="006D4D9F" w:rsidRPr="006D4D9F" w:rsidRDefault="006D4D9F" w:rsidP="006D4D9F">
      <w:pPr>
        <w:pStyle w:val="B2"/>
        <w:rPr>
          <w:rFonts w:ascii="Times New Roman" w:eastAsia="Malgun Gothic" w:hAnsi="Times New Roman"/>
          <w:noProof/>
          <w:lang w:eastAsia="ko-KR"/>
        </w:rPr>
      </w:pPr>
      <w:r w:rsidRPr="006D4D9F">
        <w:rPr>
          <w:rFonts w:ascii="Times New Roman" w:eastAsia="Malgun Gothic" w:hAnsi="Times New Roman"/>
          <w:noProof/>
          <w:lang w:eastAsia="ko-KR"/>
        </w:rPr>
        <w:t>2&gt;</w:t>
      </w:r>
      <w:r w:rsidRPr="006D4D9F">
        <w:rPr>
          <w:rFonts w:ascii="Times New Roman" w:eastAsia="Malgun Gothic" w:hAnsi="Times New Roman"/>
          <w:noProof/>
          <w:lang w:eastAsia="ko-KR"/>
        </w:rPr>
        <w:tab/>
        <w:t>else:</w:t>
      </w:r>
    </w:p>
    <w:p w14:paraId="583592DD"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t>3&gt;</w:t>
      </w:r>
      <w:r w:rsidRPr="006D4D9F">
        <w:rPr>
          <w:rFonts w:ascii="Times New Roman" w:hAnsi="Times New Roman"/>
          <w:noProof/>
          <w:lang w:eastAsia="ko-KR"/>
        </w:rPr>
        <w:tab/>
        <w:t xml:space="preserve">use the received sidelink grant to determine PSCCH duration(s) and PSSCH duration(s) for initial transmission and, if available, retransmission(s) of a single MAC PDU according to </w:t>
      </w:r>
      <w:r w:rsidRPr="006D4D9F">
        <w:rPr>
          <w:rFonts w:ascii="Times New Roman" w:hAnsi="Times New Roman"/>
        </w:rPr>
        <w:t>clause 8.1.2</w:t>
      </w:r>
      <w:r w:rsidRPr="006D4D9F">
        <w:rPr>
          <w:rFonts w:ascii="Times New Roman" w:hAnsi="Times New Roman"/>
          <w:noProof/>
          <w:lang w:eastAsia="ko-KR"/>
        </w:rPr>
        <w:t xml:space="preserve"> of TS 38.214 [7].</w:t>
      </w:r>
    </w:p>
    <w:p w14:paraId="1A50116A" w14:textId="77777777" w:rsidR="006D4D9F" w:rsidRPr="006D4D9F" w:rsidRDefault="006D4D9F" w:rsidP="006D4D9F">
      <w:pPr>
        <w:pStyle w:val="B1"/>
        <w:rPr>
          <w:rFonts w:ascii="Times New Roman" w:hAnsi="Times New Roman"/>
          <w:noProof/>
        </w:rPr>
      </w:pPr>
      <w:r w:rsidRPr="006D4D9F">
        <w:rPr>
          <w:rFonts w:ascii="Times New Roman" w:hAnsi="Times New Roman"/>
          <w:noProof/>
          <w:lang w:eastAsia="ko-KR"/>
        </w:rPr>
        <w:t>1&gt;</w:t>
      </w:r>
      <w:r w:rsidRPr="006D4D9F">
        <w:rPr>
          <w:rFonts w:ascii="Times New Roman" w:hAnsi="Times New Roman"/>
          <w:noProof/>
        </w:rPr>
        <w:tab/>
        <w:t xml:space="preserve">else if a sidelink grant has been received on the PDCCH for the MAC entity's </w:t>
      </w:r>
      <w:r w:rsidRPr="006D4D9F">
        <w:rPr>
          <w:rFonts w:ascii="Times New Roman" w:hAnsi="Times New Roman"/>
          <w:noProof/>
          <w:lang w:eastAsia="ko-KR"/>
        </w:rPr>
        <w:t>SLCS-RNTI</w:t>
      </w:r>
      <w:r w:rsidRPr="006D4D9F">
        <w:rPr>
          <w:rFonts w:ascii="Times New Roman" w:hAnsi="Times New Roman"/>
          <w:noProof/>
        </w:rPr>
        <w:t>:</w:t>
      </w:r>
    </w:p>
    <w:p w14:paraId="0CB8BCEB" w14:textId="77777777" w:rsidR="006D4D9F" w:rsidRPr="006D4D9F" w:rsidRDefault="006D4D9F" w:rsidP="006D4D9F">
      <w:pPr>
        <w:pStyle w:val="B2"/>
        <w:rPr>
          <w:rFonts w:ascii="Times New Roman" w:hAnsi="Times New Roman"/>
          <w:noProof/>
          <w:lang w:eastAsia="ko-KR"/>
        </w:rPr>
      </w:pPr>
      <w:r w:rsidRPr="006D4D9F">
        <w:rPr>
          <w:rFonts w:ascii="Times New Roman" w:hAnsi="Times New Roman"/>
          <w:noProof/>
          <w:lang w:eastAsia="ko-KR"/>
        </w:rPr>
        <w:t>2&gt;</w:t>
      </w:r>
      <w:r w:rsidRPr="006D4D9F">
        <w:rPr>
          <w:rFonts w:ascii="Times New Roman" w:hAnsi="Times New Roman"/>
          <w:noProof/>
          <w:lang w:eastAsia="ko-KR"/>
        </w:rPr>
        <w:tab/>
        <w:t xml:space="preserve">if </w:t>
      </w:r>
      <w:r w:rsidRPr="006D4D9F">
        <w:rPr>
          <w:rFonts w:ascii="Times New Roman" w:hAnsi="Times New Roman"/>
          <w:noProof/>
        </w:rPr>
        <w:t xml:space="preserve">PDCCH </w:t>
      </w:r>
      <w:r w:rsidRPr="006D4D9F">
        <w:rPr>
          <w:rFonts w:ascii="Times New Roman" w:hAnsi="Times New Roman"/>
        </w:rPr>
        <w:t>contents</w:t>
      </w:r>
      <w:r w:rsidRPr="006D4D9F">
        <w:rPr>
          <w:rFonts w:ascii="Times New Roman" w:hAnsi="Times New Roman"/>
          <w:noProof/>
        </w:rPr>
        <w:t xml:space="preserve"> indicate </w:t>
      </w:r>
      <w:r w:rsidRPr="006D4D9F">
        <w:rPr>
          <w:rFonts w:ascii="Times New Roman" w:hAnsi="Times New Roman"/>
          <w:noProof/>
          <w:lang w:eastAsia="ko-KR"/>
        </w:rPr>
        <w:t xml:space="preserve">retransmission(s) for the identified HARQ process ID that has been set for an activated configured sidelink grant identified by </w:t>
      </w:r>
      <w:r w:rsidRPr="006D4D9F">
        <w:rPr>
          <w:rFonts w:ascii="Times New Roman" w:hAnsi="Times New Roman"/>
          <w:i/>
          <w:noProof/>
          <w:lang w:eastAsia="ko-KR"/>
        </w:rPr>
        <w:t>sl-ConfigIndexCG</w:t>
      </w:r>
      <w:r w:rsidRPr="006D4D9F">
        <w:rPr>
          <w:rFonts w:ascii="Times New Roman" w:hAnsi="Times New Roman"/>
          <w:noProof/>
          <w:lang w:eastAsia="ko-KR"/>
        </w:rPr>
        <w:t>:</w:t>
      </w:r>
    </w:p>
    <w:p w14:paraId="263439B2"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t>3&gt;</w:t>
      </w:r>
      <w:r w:rsidRPr="006D4D9F">
        <w:rPr>
          <w:rFonts w:ascii="Times New Roman" w:hAnsi="Times New Roman"/>
          <w:noProof/>
          <w:lang w:eastAsia="ko-KR"/>
        </w:rPr>
        <w:tab/>
        <w:t xml:space="preserve">use the received sidelink grant to determine PSCCH duration(s) and PSSCH duration(s) for one or more retransmissions of a single MAC PDU according to </w:t>
      </w:r>
      <w:r w:rsidRPr="006D4D9F">
        <w:rPr>
          <w:rFonts w:ascii="Times New Roman" w:hAnsi="Times New Roman"/>
        </w:rPr>
        <w:t>clause 8.1.2</w:t>
      </w:r>
      <w:r w:rsidRPr="006D4D9F">
        <w:rPr>
          <w:rFonts w:ascii="Times New Roman" w:hAnsi="Times New Roman"/>
          <w:noProof/>
          <w:lang w:eastAsia="ko-KR"/>
        </w:rPr>
        <w:t xml:space="preserve"> of TS 38.214 [7].</w:t>
      </w:r>
    </w:p>
    <w:p w14:paraId="3C962F97" w14:textId="77777777" w:rsidR="006D4D9F" w:rsidRPr="006D4D9F" w:rsidRDefault="006D4D9F" w:rsidP="006D4D9F">
      <w:pPr>
        <w:pStyle w:val="B2"/>
        <w:rPr>
          <w:rFonts w:ascii="Times New Roman" w:hAnsi="Times New Roman"/>
          <w:noProof/>
          <w:lang w:eastAsia="ko-KR"/>
        </w:rPr>
      </w:pPr>
      <w:r w:rsidRPr="006D4D9F">
        <w:rPr>
          <w:rFonts w:ascii="Times New Roman" w:hAnsi="Times New Roman"/>
          <w:noProof/>
          <w:lang w:eastAsia="ko-KR"/>
        </w:rPr>
        <w:t>2&gt;</w:t>
      </w:r>
      <w:r w:rsidRPr="006D4D9F">
        <w:rPr>
          <w:rFonts w:ascii="Times New Roman" w:hAnsi="Times New Roman"/>
          <w:noProof/>
          <w:lang w:eastAsia="ko-KR"/>
        </w:rPr>
        <w:tab/>
        <w:t xml:space="preserve">else if </w:t>
      </w:r>
      <w:r w:rsidRPr="006D4D9F">
        <w:rPr>
          <w:rFonts w:ascii="Times New Roman" w:hAnsi="Times New Roman"/>
          <w:noProof/>
        </w:rPr>
        <w:t xml:space="preserve">PDCCH </w:t>
      </w:r>
      <w:r w:rsidRPr="006D4D9F">
        <w:rPr>
          <w:rFonts w:ascii="Times New Roman" w:hAnsi="Times New Roman"/>
        </w:rPr>
        <w:t>contents</w:t>
      </w:r>
      <w:r w:rsidRPr="006D4D9F">
        <w:rPr>
          <w:rFonts w:ascii="Times New Roman" w:hAnsi="Times New Roman"/>
          <w:noProof/>
        </w:rPr>
        <w:t xml:space="preserve"> indicate </w:t>
      </w:r>
      <w:r w:rsidRPr="006D4D9F">
        <w:rPr>
          <w:rFonts w:ascii="Times New Roman" w:hAnsi="Times New Roman"/>
          <w:noProof/>
          <w:lang w:eastAsia="ko-KR"/>
        </w:rPr>
        <w:t>configured grant Type 2 deactivation for a configured sidelink grant:</w:t>
      </w:r>
    </w:p>
    <w:p w14:paraId="68AC8A19"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t>3&gt;</w:t>
      </w:r>
      <w:r w:rsidRPr="006D4D9F">
        <w:rPr>
          <w:rFonts w:ascii="Times New Roman" w:hAnsi="Times New Roman"/>
          <w:noProof/>
          <w:lang w:eastAsia="ko-KR"/>
        </w:rPr>
        <w:tab/>
        <w:t>trigger configured sidelink grant confirmation for the configured sidelink grant.</w:t>
      </w:r>
    </w:p>
    <w:p w14:paraId="3E3ABD8B" w14:textId="77777777" w:rsidR="006D4D9F" w:rsidRPr="006D4D9F" w:rsidRDefault="006D4D9F" w:rsidP="006D4D9F">
      <w:pPr>
        <w:pStyle w:val="B2"/>
        <w:rPr>
          <w:rFonts w:ascii="Times New Roman" w:hAnsi="Times New Roman"/>
          <w:noProof/>
          <w:lang w:eastAsia="ko-KR"/>
        </w:rPr>
      </w:pPr>
      <w:r w:rsidRPr="006D4D9F">
        <w:rPr>
          <w:rFonts w:ascii="Times New Roman" w:hAnsi="Times New Roman"/>
          <w:noProof/>
          <w:lang w:eastAsia="ko-KR"/>
        </w:rPr>
        <w:t>2&gt;</w:t>
      </w:r>
      <w:r w:rsidRPr="006D4D9F">
        <w:rPr>
          <w:rFonts w:ascii="Times New Roman" w:hAnsi="Times New Roman"/>
          <w:noProof/>
          <w:lang w:eastAsia="ko-KR"/>
        </w:rPr>
        <w:tab/>
        <w:t xml:space="preserve">else if </w:t>
      </w:r>
      <w:r w:rsidRPr="006D4D9F">
        <w:rPr>
          <w:rFonts w:ascii="Times New Roman" w:hAnsi="Times New Roman"/>
          <w:noProof/>
        </w:rPr>
        <w:t xml:space="preserve">PDCCH </w:t>
      </w:r>
      <w:r w:rsidRPr="006D4D9F">
        <w:rPr>
          <w:rFonts w:ascii="Times New Roman" w:hAnsi="Times New Roman"/>
        </w:rPr>
        <w:t>contents</w:t>
      </w:r>
      <w:r w:rsidRPr="006D4D9F">
        <w:rPr>
          <w:rFonts w:ascii="Times New Roman" w:hAnsi="Times New Roman"/>
          <w:noProof/>
        </w:rPr>
        <w:t xml:space="preserve"> indicate </w:t>
      </w:r>
      <w:r w:rsidRPr="006D4D9F">
        <w:rPr>
          <w:rFonts w:ascii="Times New Roman" w:hAnsi="Times New Roman"/>
          <w:noProof/>
          <w:lang w:eastAsia="ko-KR"/>
        </w:rPr>
        <w:t>configured grant Type 2 activation for a configured sidelink grant:</w:t>
      </w:r>
    </w:p>
    <w:p w14:paraId="6E865CE1"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t>3&gt;</w:t>
      </w:r>
      <w:r w:rsidRPr="006D4D9F">
        <w:rPr>
          <w:rFonts w:ascii="Times New Roman" w:hAnsi="Times New Roman"/>
          <w:noProof/>
          <w:lang w:eastAsia="ko-KR"/>
        </w:rPr>
        <w:tab/>
        <w:t>trigger configured sidelink grant confirmation for the configured sidelink grant;</w:t>
      </w:r>
    </w:p>
    <w:p w14:paraId="33A60658"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t>3&gt;</w:t>
      </w:r>
      <w:r w:rsidRPr="006D4D9F">
        <w:rPr>
          <w:rFonts w:ascii="Times New Roman" w:hAnsi="Times New Roman"/>
          <w:noProof/>
          <w:lang w:eastAsia="ko-KR"/>
        </w:rPr>
        <w:tab/>
        <w:t>store the configured sidelink grant;</w:t>
      </w:r>
    </w:p>
    <w:p w14:paraId="034E394F" w14:textId="77777777" w:rsidR="006D4D9F" w:rsidRPr="006D4D9F" w:rsidRDefault="006D4D9F" w:rsidP="006D4D9F">
      <w:pPr>
        <w:pStyle w:val="B3"/>
        <w:rPr>
          <w:rFonts w:ascii="Times New Roman" w:hAnsi="Times New Roman"/>
        </w:rPr>
      </w:pPr>
      <w:r w:rsidRPr="006D4D9F">
        <w:rPr>
          <w:rFonts w:ascii="Times New Roman" w:hAnsi="Times New Roman"/>
          <w:noProof/>
          <w:lang w:eastAsia="ko-KR"/>
        </w:rPr>
        <w:t>3&gt;</w:t>
      </w:r>
      <w:r w:rsidRPr="006D4D9F">
        <w:rPr>
          <w:rFonts w:ascii="Times New Roman" w:hAnsi="Times New Roman"/>
          <w:noProof/>
          <w:lang w:eastAsia="ko-KR"/>
        </w:rPr>
        <w:tab/>
        <w:t xml:space="preserve">initialise or re-initialise the configured sidelink grant to determine the set of PSCCH durations and the set of PSSCH durations for transmissions of multiple MAC PDUs according to </w:t>
      </w:r>
      <w:r w:rsidRPr="006D4D9F">
        <w:rPr>
          <w:rFonts w:ascii="Times New Roman" w:hAnsi="Times New Roman"/>
        </w:rPr>
        <w:t>clause 8.1.2 of TS 38.214 [7].</w:t>
      </w:r>
    </w:p>
    <w:p w14:paraId="6AF94F48" w14:textId="77777777" w:rsidR="006D4D9F" w:rsidRPr="006D4D9F" w:rsidRDefault="006D4D9F" w:rsidP="006D4D9F">
      <w:pPr>
        <w:pStyle w:val="B1"/>
        <w:rPr>
          <w:rFonts w:ascii="Times New Roman" w:hAnsi="Times New Roman"/>
        </w:rPr>
      </w:pPr>
      <w:r w:rsidRPr="006D4D9F">
        <w:rPr>
          <w:rFonts w:ascii="Times New Roman" w:hAnsi="Times New Roman"/>
        </w:rPr>
        <w:t>1&gt;</w:t>
      </w:r>
      <w:r w:rsidRPr="006D4D9F">
        <w:rPr>
          <w:rFonts w:ascii="Times New Roman" w:hAnsi="Times New Roman"/>
        </w:rPr>
        <w:tab/>
        <w:t>if a</w:t>
      </w:r>
      <w:r w:rsidRPr="006D4D9F">
        <w:rPr>
          <w:rFonts w:ascii="Times New Roman" w:hAnsi="Times New Roman"/>
          <w:noProof/>
          <w:lang w:eastAsia="ko-KR"/>
        </w:rPr>
        <w:t xml:space="preserve"> dynamic </w:t>
      </w:r>
      <w:r w:rsidRPr="006D4D9F">
        <w:rPr>
          <w:rFonts w:ascii="Times New Roman" w:hAnsi="Times New Roman"/>
        </w:rPr>
        <w:t>sidelink grant is available for retransmission(s) of a MAC PDU which has been positively acknowledged as specified in clause 5.22.1.3.1a:</w:t>
      </w:r>
    </w:p>
    <w:p w14:paraId="79637737" w14:textId="77777777" w:rsidR="006D4D9F" w:rsidRPr="006D4D9F" w:rsidRDefault="006D4D9F" w:rsidP="006D4D9F">
      <w:pPr>
        <w:pStyle w:val="B2"/>
        <w:rPr>
          <w:rFonts w:ascii="Times New Roman" w:hAnsi="Times New Roman"/>
        </w:rPr>
      </w:pPr>
      <w:r w:rsidRPr="006D4D9F">
        <w:rPr>
          <w:rFonts w:ascii="Times New Roman" w:hAnsi="Times New Roman"/>
        </w:rPr>
        <w:t>2&gt;</w:t>
      </w:r>
      <w:r w:rsidRPr="006D4D9F">
        <w:rPr>
          <w:rFonts w:ascii="Times New Roman" w:hAnsi="Times New Roman"/>
        </w:rPr>
        <w:tab/>
        <w:t xml:space="preserve">clear the </w:t>
      </w:r>
      <w:r w:rsidRPr="006D4D9F">
        <w:rPr>
          <w:rFonts w:ascii="Times New Roman" w:hAnsi="Times New Roman"/>
          <w:noProof/>
          <w:lang w:eastAsia="ko-KR"/>
        </w:rPr>
        <w:t xml:space="preserve">PSCCH duration(s) and PSSCH duration(s) corresponding to retransmission(s) of the MAC PDU from </w:t>
      </w:r>
      <w:r w:rsidRPr="006D4D9F">
        <w:rPr>
          <w:rFonts w:ascii="Times New Roman" w:hAnsi="Times New Roman"/>
        </w:rPr>
        <w:t>the sidelink grant.</w:t>
      </w:r>
    </w:p>
    <w:p w14:paraId="77E165B3" w14:textId="77777777" w:rsidR="006D4D9F" w:rsidRPr="006D4D9F" w:rsidRDefault="006D4D9F" w:rsidP="006D4D9F">
      <w:pPr>
        <w:rPr>
          <w:rFonts w:ascii="Times New Roman" w:hAnsi="Times New Roman"/>
        </w:rPr>
      </w:pPr>
      <w:r w:rsidRPr="006D4D9F">
        <w:rPr>
          <w:rFonts w:ascii="Times New Roman" w:hAnsi="Times New Roman"/>
          <w:noProof/>
        </w:rPr>
        <w:t xml:space="preserve">If </w:t>
      </w:r>
      <w:r w:rsidRPr="006D4D9F">
        <w:rPr>
          <w:rFonts w:ascii="Times New Roman" w:hAnsi="Times New Roman"/>
        </w:rPr>
        <w:t xml:space="preserve">the MAC entity has been configured </w:t>
      </w:r>
      <w:r w:rsidRPr="006D4D9F">
        <w:rPr>
          <w:rFonts w:ascii="Times New Roman" w:hAnsi="Times New Roman"/>
          <w:noProof/>
        </w:rPr>
        <w:t xml:space="preserve">with Sidelink resource allocation mode 2 </w:t>
      </w:r>
      <w:r w:rsidRPr="006D4D9F">
        <w:rPr>
          <w:rFonts w:ascii="Times New Roman" w:hAnsi="Times New Roman"/>
        </w:rPr>
        <w:t>to transmit using pool(s) of resources in a carrier as indicated in TS 38.331 [5] or TS 36.331 [21] based on full sensing, or partial sensing, or random selection or any combination(s), the MAC entity shall for each Sidelink process:</w:t>
      </w:r>
    </w:p>
    <w:p w14:paraId="1D077373" w14:textId="77777777" w:rsidR="006D4D9F" w:rsidRPr="006D4D9F" w:rsidRDefault="006D4D9F" w:rsidP="006D4D9F">
      <w:pPr>
        <w:pStyle w:val="NO"/>
      </w:pPr>
      <w:r w:rsidRPr="006D4D9F">
        <w:t>NOTE 1:</w:t>
      </w:r>
      <w:r w:rsidRPr="006D4D9F">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6D4D9F">
        <w:rPr>
          <w:lang w:eastAsia="ko-KR"/>
        </w:rPr>
        <w:t>or partial sensing,</w:t>
      </w:r>
      <w:r w:rsidRPr="006D4D9F">
        <w:t xml:space="preserve"> or full sensing only after releasing configured sidelink grant(s), if any.</w:t>
      </w:r>
    </w:p>
    <w:p w14:paraId="41E4BA26" w14:textId="77777777" w:rsidR="006D4D9F" w:rsidRPr="006D4D9F" w:rsidRDefault="006D4D9F" w:rsidP="006D4D9F">
      <w:pPr>
        <w:pStyle w:val="NO"/>
        <w:rPr>
          <w:noProof/>
        </w:rPr>
      </w:pPr>
      <w:r w:rsidRPr="006D4D9F">
        <w:rPr>
          <w:noProof/>
        </w:rPr>
        <w:t>NOTE 2:</w:t>
      </w:r>
      <w:r w:rsidRPr="006D4D9F">
        <w:rPr>
          <w:noProof/>
        </w:rPr>
        <w:tab/>
        <w:t xml:space="preserve">The MAC entity expects that PSFCH is always configured by RRC for at least one pool of resources in </w:t>
      </w:r>
      <w:r w:rsidRPr="006D4D9F">
        <w:rPr>
          <w:i/>
        </w:rPr>
        <w:t>sl-TxPoolSelectedNormal</w:t>
      </w:r>
      <w:r w:rsidRPr="006D4D9F">
        <w:t xml:space="preserve"> and for the resource pool in </w:t>
      </w:r>
      <w:r w:rsidRPr="006D4D9F">
        <w:rPr>
          <w:i/>
        </w:rPr>
        <w:t>sl-TxPoolExceptional</w:t>
      </w:r>
      <w:r w:rsidRPr="006D4D9F">
        <w:t xml:space="preserve"> in</w:t>
      </w:r>
      <w:r w:rsidRPr="006D4D9F">
        <w:rPr>
          <w:noProof/>
        </w:rPr>
        <w:t xml:space="preserve"> case that at least a logical channel configured with </w:t>
      </w:r>
      <w:r w:rsidRPr="006D4D9F">
        <w:rPr>
          <w:rFonts w:eastAsia="Malgun Gothic"/>
          <w:i/>
          <w:lang w:eastAsia="ko-KR"/>
        </w:rPr>
        <w:t>sl-HARQ-FeedbackEnabled</w:t>
      </w:r>
      <w:r w:rsidRPr="006D4D9F">
        <w:rPr>
          <w:rFonts w:eastAsia="Malgun Gothic"/>
          <w:lang w:eastAsia="ko-KR"/>
        </w:rPr>
        <w:t xml:space="preserve"> is set to </w:t>
      </w:r>
      <w:r w:rsidRPr="006D4D9F">
        <w:rPr>
          <w:rFonts w:eastAsia="Malgun Gothic"/>
          <w:i/>
          <w:lang w:eastAsia="ko-KR"/>
        </w:rPr>
        <w:t>enabled</w:t>
      </w:r>
      <w:r w:rsidRPr="006D4D9F">
        <w:rPr>
          <w:noProof/>
        </w:rPr>
        <w:t>.</w:t>
      </w:r>
    </w:p>
    <w:p w14:paraId="7EC6268F" w14:textId="77777777" w:rsidR="006D4D9F" w:rsidRPr="006D4D9F" w:rsidRDefault="006D4D9F" w:rsidP="006D4D9F">
      <w:pPr>
        <w:pStyle w:val="NO"/>
      </w:pPr>
      <w:r w:rsidRPr="006D4D9F">
        <w:rPr>
          <w:noProof/>
        </w:rPr>
        <w:t>NOTE 2A:</w:t>
      </w:r>
      <w:r w:rsidRPr="006D4D9F">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2C2253A" w14:textId="77777777" w:rsidR="006D4D9F" w:rsidRPr="006D4D9F" w:rsidRDefault="006D4D9F" w:rsidP="006D4D9F">
      <w:pPr>
        <w:pStyle w:val="B1"/>
        <w:rPr>
          <w:rFonts w:ascii="Times New Roman" w:hAnsi="Times New Roman"/>
        </w:rPr>
      </w:pPr>
      <w:r w:rsidRPr="006D4D9F">
        <w:rPr>
          <w:rFonts w:ascii="Times New Roman" w:hAnsi="Times New Roman"/>
        </w:rPr>
        <w:t>1&gt;</w:t>
      </w:r>
      <w:r w:rsidRPr="006D4D9F">
        <w:rPr>
          <w:rFonts w:ascii="Times New Roman" w:hAnsi="Times New Roman"/>
        </w:rPr>
        <w:tab/>
        <w:t>if the MAC entity has selected to create a selected sidelink grant corresponding to transmissions of multiple MAC PDUs, and SL data is available in a logical channel:</w:t>
      </w:r>
    </w:p>
    <w:p w14:paraId="3D1ADD7D" w14:textId="77777777" w:rsidR="006D4D9F" w:rsidRPr="006D4D9F" w:rsidRDefault="006D4D9F" w:rsidP="006D4D9F">
      <w:pPr>
        <w:pStyle w:val="B2"/>
        <w:rPr>
          <w:rFonts w:ascii="Times New Roman" w:eastAsia="Malgun Gothic" w:hAnsi="Times New Roman"/>
          <w:lang w:eastAsia="ko-KR"/>
        </w:rPr>
      </w:pPr>
      <w:r w:rsidRPr="006D4D9F">
        <w:rPr>
          <w:rFonts w:ascii="Times New Roman" w:eastAsia="Malgun Gothic" w:hAnsi="Times New Roman"/>
          <w:lang w:eastAsia="ko-KR"/>
        </w:rPr>
        <w:t>2&gt;</w:t>
      </w:r>
      <w:r w:rsidRPr="006D4D9F">
        <w:rPr>
          <w:rFonts w:ascii="Times New Roman" w:eastAsia="Malgun Gothic" w:hAnsi="Times New Roman"/>
          <w:lang w:eastAsia="ko-KR"/>
        </w:rPr>
        <w:tab/>
        <w:t>if the MAC entity has not selected a pool of resources allowed for the logical channel:</w:t>
      </w:r>
    </w:p>
    <w:p w14:paraId="4AAFDFD3" w14:textId="77777777" w:rsidR="006D4D9F" w:rsidRPr="006D4D9F" w:rsidRDefault="006D4D9F" w:rsidP="006D4D9F">
      <w:pPr>
        <w:pStyle w:val="B3"/>
        <w:rPr>
          <w:rFonts w:ascii="Times New Roman" w:eastAsia="Malgun Gothic" w:hAnsi="Times New Roman"/>
          <w:lang w:eastAsia="ko-KR"/>
        </w:rPr>
      </w:pPr>
      <w:r w:rsidRPr="006D4D9F">
        <w:rPr>
          <w:rFonts w:ascii="Times New Roman" w:hAnsi="Times New Roman"/>
          <w:lang w:eastAsia="zh-CN"/>
        </w:rPr>
        <w:t>3</w:t>
      </w:r>
      <w:r w:rsidRPr="006D4D9F">
        <w:rPr>
          <w:rFonts w:ascii="Times New Roman" w:eastAsia="Malgun Gothic" w:hAnsi="Times New Roman"/>
          <w:lang w:eastAsia="ko-KR"/>
        </w:rPr>
        <w:t>&gt;</w:t>
      </w:r>
      <w:r w:rsidRPr="006D4D9F">
        <w:rPr>
          <w:rFonts w:ascii="Times New Roman" w:eastAsia="Malgun Gothic" w:hAnsi="Times New Roman"/>
          <w:lang w:eastAsia="ko-KR"/>
        </w:rPr>
        <w:tab/>
        <w:t>if SL data is available in the logical channel for NR sidelink discovery:</w:t>
      </w:r>
    </w:p>
    <w:p w14:paraId="582A6C34" w14:textId="77777777" w:rsidR="006D4D9F" w:rsidRPr="006D4D9F" w:rsidRDefault="006D4D9F" w:rsidP="006D4D9F">
      <w:pPr>
        <w:pStyle w:val="B4"/>
        <w:rPr>
          <w:rFonts w:ascii="Times New Roman" w:hAnsi="Times New Roman"/>
        </w:rPr>
      </w:pPr>
      <w:r w:rsidRPr="006D4D9F">
        <w:rPr>
          <w:rFonts w:ascii="Times New Roman" w:hAnsi="Times New Roman"/>
          <w:lang w:eastAsia="zh-CN"/>
        </w:rPr>
        <w:t>4</w:t>
      </w:r>
      <w:r w:rsidRPr="006D4D9F">
        <w:rPr>
          <w:rFonts w:ascii="Times New Roman" w:eastAsia="Malgun Gothic" w:hAnsi="Times New Roman"/>
          <w:lang w:eastAsia="ko-KR"/>
        </w:rPr>
        <w:t>&gt;</w:t>
      </w:r>
      <w:r w:rsidRPr="006D4D9F">
        <w:rPr>
          <w:rFonts w:ascii="Times New Roman" w:eastAsia="Malgun Gothic" w:hAnsi="Times New Roman"/>
          <w:lang w:eastAsia="ko-KR"/>
        </w:rPr>
        <w:tab/>
        <w:t xml:space="preserve">if </w:t>
      </w:r>
      <w:r w:rsidRPr="006D4D9F">
        <w:rPr>
          <w:rFonts w:ascii="Times New Roman" w:hAnsi="Times New Roman"/>
          <w:i/>
        </w:rPr>
        <w:t>sl-BWP-DiscPoolConfig</w:t>
      </w:r>
      <w:r w:rsidRPr="006D4D9F">
        <w:rPr>
          <w:rFonts w:ascii="Times New Roman" w:hAnsi="Times New Roman"/>
        </w:rPr>
        <w:t xml:space="preserve"> or </w:t>
      </w:r>
      <w:r w:rsidRPr="006D4D9F">
        <w:rPr>
          <w:rFonts w:ascii="Times New Roman" w:hAnsi="Times New Roman"/>
          <w:i/>
          <w:iCs/>
        </w:rPr>
        <w:t>sl-BWP-DiscPoolConfigCommon</w:t>
      </w:r>
      <w:r w:rsidRPr="006D4D9F">
        <w:rPr>
          <w:rFonts w:ascii="Times New Roman" w:hAnsi="Times New Roman"/>
        </w:rPr>
        <w:t xml:space="preserve"> is configured according to TS 38.331 [5]</w:t>
      </w:r>
      <w:r w:rsidRPr="006D4D9F">
        <w:rPr>
          <w:rFonts w:ascii="Times New Roman" w:eastAsia="Malgun Gothic" w:hAnsi="Times New Roman"/>
          <w:lang w:eastAsia="ko-KR"/>
        </w:rPr>
        <w:t>:</w:t>
      </w:r>
    </w:p>
    <w:p w14:paraId="6E85FCD3" w14:textId="77777777" w:rsidR="006D4D9F" w:rsidRPr="006D4D9F" w:rsidRDefault="006D4D9F" w:rsidP="006D4D9F">
      <w:pPr>
        <w:pStyle w:val="B5"/>
        <w:rPr>
          <w:rFonts w:ascii="Times New Roman" w:hAnsi="Times New Roman"/>
        </w:rPr>
      </w:pPr>
      <w:r w:rsidRPr="006D4D9F">
        <w:rPr>
          <w:rFonts w:ascii="Times New Roman" w:hAnsi="Times New Roman"/>
          <w:lang w:eastAsia="zh-CN"/>
        </w:rPr>
        <w:t>5</w:t>
      </w:r>
      <w:r w:rsidRPr="006D4D9F">
        <w:rPr>
          <w:rFonts w:ascii="Times New Roman" w:hAnsi="Times New Roman"/>
        </w:rPr>
        <w:t>&gt;</w:t>
      </w:r>
      <w:r w:rsidRPr="006D4D9F">
        <w:rPr>
          <w:rFonts w:ascii="Times New Roman" w:hAnsi="Times New Roman"/>
        </w:rPr>
        <w:tab/>
        <w:t xml:space="preserve">select the </w:t>
      </w:r>
      <w:r w:rsidRPr="006D4D9F">
        <w:rPr>
          <w:rFonts w:ascii="Times New Roman" w:hAnsi="Times New Roman"/>
          <w:i/>
          <w:iCs/>
        </w:rPr>
        <w:t>sl-DiscTxPoolSelected</w:t>
      </w:r>
      <w:r w:rsidRPr="006D4D9F">
        <w:rPr>
          <w:rFonts w:ascii="Times New Roman" w:hAnsi="Times New Roman"/>
        </w:rPr>
        <w:t xml:space="preserve"> configured in </w:t>
      </w:r>
      <w:r w:rsidRPr="006D4D9F">
        <w:rPr>
          <w:rFonts w:ascii="Times New Roman" w:hAnsi="Times New Roman"/>
          <w:i/>
        </w:rPr>
        <w:t>sl-BWP-DiscPoolConfig</w:t>
      </w:r>
      <w:r w:rsidRPr="006D4D9F">
        <w:rPr>
          <w:rFonts w:ascii="Times New Roman" w:hAnsi="Times New Roman"/>
        </w:rPr>
        <w:t xml:space="preserve"> or </w:t>
      </w:r>
      <w:r w:rsidRPr="006D4D9F">
        <w:rPr>
          <w:rFonts w:ascii="Times New Roman" w:hAnsi="Times New Roman"/>
          <w:i/>
          <w:iCs/>
        </w:rPr>
        <w:t>sl-BWP-DiscPoolConfigCommon</w:t>
      </w:r>
      <w:r w:rsidRPr="006D4D9F">
        <w:rPr>
          <w:rFonts w:ascii="Times New Roman" w:hAnsi="Times New Roman"/>
        </w:rPr>
        <w:t xml:space="preserve"> for the transmission of </w:t>
      </w:r>
      <w:r w:rsidRPr="006D4D9F">
        <w:rPr>
          <w:rFonts w:ascii="Times New Roman" w:eastAsia="Malgun Gothic" w:hAnsi="Times New Roman"/>
          <w:lang w:eastAsia="ko-KR"/>
        </w:rPr>
        <w:t xml:space="preserve">NR </w:t>
      </w:r>
      <w:r w:rsidRPr="006D4D9F">
        <w:rPr>
          <w:rFonts w:ascii="Times New Roman" w:hAnsi="Times New Roman"/>
        </w:rPr>
        <w:t>sidelink discovery message.</w:t>
      </w:r>
    </w:p>
    <w:p w14:paraId="2541271C" w14:textId="77777777" w:rsidR="006D4D9F" w:rsidRPr="006D4D9F" w:rsidRDefault="006D4D9F" w:rsidP="006D4D9F">
      <w:pPr>
        <w:pStyle w:val="B4"/>
        <w:rPr>
          <w:rFonts w:ascii="Times New Roman" w:eastAsia="Malgun Gothic" w:hAnsi="Times New Roman"/>
          <w:lang w:eastAsia="ko-KR"/>
        </w:rPr>
      </w:pPr>
      <w:r w:rsidRPr="006D4D9F">
        <w:rPr>
          <w:rFonts w:ascii="Times New Roman" w:hAnsi="Times New Roman"/>
          <w:lang w:eastAsia="zh-CN"/>
        </w:rPr>
        <w:lastRenderedPageBreak/>
        <w:t>4</w:t>
      </w:r>
      <w:r w:rsidRPr="006D4D9F">
        <w:rPr>
          <w:rFonts w:ascii="Times New Roman" w:eastAsia="Malgun Gothic" w:hAnsi="Times New Roman"/>
          <w:lang w:eastAsia="ko-KR"/>
        </w:rPr>
        <w:t>&gt;</w:t>
      </w:r>
      <w:r w:rsidRPr="006D4D9F">
        <w:rPr>
          <w:rFonts w:ascii="Times New Roman" w:eastAsia="Malgun Gothic" w:hAnsi="Times New Roman"/>
          <w:lang w:eastAsia="ko-KR"/>
        </w:rPr>
        <w:tab/>
        <w:t>else:</w:t>
      </w:r>
    </w:p>
    <w:p w14:paraId="4F862BC5" w14:textId="77777777" w:rsidR="006D4D9F" w:rsidRPr="006D4D9F" w:rsidRDefault="006D4D9F" w:rsidP="006D4D9F">
      <w:pPr>
        <w:pStyle w:val="B5"/>
        <w:rPr>
          <w:rFonts w:ascii="Times New Roman" w:hAnsi="Times New Roman"/>
          <w:lang w:eastAsia="zh-CN"/>
        </w:rPr>
      </w:pPr>
      <w:r w:rsidRPr="006D4D9F">
        <w:rPr>
          <w:rFonts w:ascii="Times New Roman" w:hAnsi="Times New Roman"/>
          <w:lang w:eastAsia="zh-CN"/>
        </w:rPr>
        <w:t>5</w:t>
      </w:r>
      <w:r w:rsidRPr="006D4D9F">
        <w:rPr>
          <w:rFonts w:ascii="Times New Roman" w:hAnsi="Times New Roman"/>
        </w:rPr>
        <w:t>&gt;</w:t>
      </w:r>
      <w:r w:rsidRPr="006D4D9F">
        <w:rPr>
          <w:rFonts w:ascii="Times New Roman" w:hAnsi="Times New Roman"/>
        </w:rPr>
        <w:tab/>
        <w:t>select any pool of resources among the configured pools of resources.</w:t>
      </w:r>
    </w:p>
    <w:p w14:paraId="694A1329" w14:textId="77777777" w:rsidR="006D4D9F" w:rsidRPr="006D4D9F" w:rsidRDefault="006D4D9F" w:rsidP="006D4D9F">
      <w:pPr>
        <w:pStyle w:val="B3"/>
        <w:rPr>
          <w:rFonts w:ascii="Times New Roman" w:eastAsia="Malgun Gothic" w:hAnsi="Times New Roman"/>
          <w:lang w:eastAsia="ko-KR"/>
        </w:rPr>
      </w:pPr>
      <w:r w:rsidRPr="006D4D9F">
        <w:rPr>
          <w:rFonts w:ascii="Times New Roman" w:eastAsia="Malgun Gothic" w:hAnsi="Times New Roman"/>
          <w:lang w:eastAsia="ko-KR"/>
        </w:rPr>
        <w:t>3&gt;</w:t>
      </w:r>
      <w:r w:rsidRPr="006D4D9F">
        <w:rPr>
          <w:rFonts w:ascii="Times New Roman" w:eastAsia="Malgun Gothic" w:hAnsi="Times New Roman"/>
          <w:lang w:eastAsia="ko-KR"/>
        </w:rPr>
        <w:tab/>
        <w:t xml:space="preserve">else if </w:t>
      </w:r>
      <w:r w:rsidRPr="006D4D9F">
        <w:rPr>
          <w:rFonts w:ascii="Times New Roman" w:hAnsi="Times New Roman"/>
          <w:i/>
        </w:rPr>
        <w:t>sl-HARQ-FeedbackEnabled</w:t>
      </w:r>
      <w:r w:rsidRPr="006D4D9F">
        <w:rPr>
          <w:rFonts w:ascii="Times New Roman" w:hAnsi="Times New Roman"/>
        </w:rPr>
        <w:t xml:space="preserve"> is set to </w:t>
      </w:r>
      <w:r w:rsidRPr="006D4D9F">
        <w:rPr>
          <w:rFonts w:ascii="Times New Roman" w:hAnsi="Times New Roman"/>
          <w:i/>
        </w:rPr>
        <w:t>enabled</w:t>
      </w:r>
      <w:r w:rsidRPr="006D4D9F">
        <w:rPr>
          <w:rFonts w:ascii="Times New Roman" w:hAnsi="Times New Roman"/>
        </w:rPr>
        <w:t xml:space="preserve"> for the logical channel</w:t>
      </w:r>
      <w:r w:rsidRPr="006D4D9F">
        <w:rPr>
          <w:rFonts w:ascii="Times New Roman" w:eastAsia="Malgun Gothic" w:hAnsi="Times New Roman"/>
          <w:lang w:eastAsia="ko-KR"/>
        </w:rPr>
        <w:t>:</w:t>
      </w:r>
    </w:p>
    <w:p w14:paraId="59CDE9A1"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select any pool of resources configured with PSFCH resources among the pools of resources except the pool(s) in </w:t>
      </w:r>
      <w:r w:rsidRPr="006D4D9F">
        <w:rPr>
          <w:rFonts w:ascii="Times New Roman" w:hAnsi="Times New Roman"/>
          <w:i/>
        </w:rPr>
        <w:t>sl-BWP-DiscPoolConfig</w:t>
      </w:r>
      <w:r w:rsidRPr="006D4D9F">
        <w:rPr>
          <w:rFonts w:ascii="Times New Roman" w:hAnsi="Times New Roman"/>
        </w:rPr>
        <w:t xml:space="preserve"> </w:t>
      </w:r>
      <w:r w:rsidRPr="006D4D9F">
        <w:rPr>
          <w:rFonts w:ascii="Times New Roman" w:hAnsi="Times New Roman"/>
          <w:iCs/>
        </w:rPr>
        <w:t xml:space="preserve">or </w:t>
      </w:r>
      <w:r w:rsidRPr="006D4D9F">
        <w:rPr>
          <w:rFonts w:ascii="Times New Roman" w:hAnsi="Times New Roman"/>
          <w:i/>
          <w:iCs/>
        </w:rPr>
        <w:t>sl-BWP-DiscPoolConfigCommon</w:t>
      </w:r>
      <w:r w:rsidRPr="006D4D9F">
        <w:rPr>
          <w:rFonts w:ascii="Times New Roman" w:hAnsi="Times New Roman"/>
        </w:rPr>
        <w:t>, if configured.</w:t>
      </w:r>
    </w:p>
    <w:p w14:paraId="4B88A83E" w14:textId="77777777" w:rsidR="006D4D9F" w:rsidRPr="006D4D9F" w:rsidRDefault="006D4D9F" w:rsidP="006D4D9F">
      <w:pPr>
        <w:pStyle w:val="B3"/>
        <w:rPr>
          <w:rFonts w:ascii="Times New Roman" w:eastAsia="Malgun Gothic" w:hAnsi="Times New Roman"/>
          <w:lang w:eastAsia="ko-KR"/>
        </w:rPr>
      </w:pPr>
      <w:r w:rsidRPr="006D4D9F">
        <w:rPr>
          <w:rFonts w:ascii="Times New Roman" w:eastAsia="Malgun Gothic" w:hAnsi="Times New Roman"/>
          <w:lang w:eastAsia="ko-KR"/>
        </w:rPr>
        <w:t>3&gt;</w:t>
      </w:r>
      <w:r w:rsidRPr="006D4D9F">
        <w:rPr>
          <w:rFonts w:ascii="Times New Roman" w:eastAsia="Malgun Gothic" w:hAnsi="Times New Roman"/>
          <w:lang w:eastAsia="ko-KR"/>
        </w:rPr>
        <w:tab/>
        <w:t>else:</w:t>
      </w:r>
    </w:p>
    <w:p w14:paraId="54AB3BCC"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select any pool of resources among the pools of resources except the pool(s) in </w:t>
      </w:r>
      <w:r w:rsidRPr="006D4D9F">
        <w:rPr>
          <w:rFonts w:ascii="Times New Roman" w:hAnsi="Times New Roman"/>
          <w:i/>
        </w:rPr>
        <w:t>sl-BWP-DiscPoolConfig</w:t>
      </w:r>
      <w:r w:rsidRPr="006D4D9F">
        <w:rPr>
          <w:rFonts w:ascii="Times New Roman" w:hAnsi="Times New Roman"/>
        </w:rPr>
        <w:t xml:space="preserve"> </w:t>
      </w:r>
      <w:r w:rsidRPr="006D4D9F">
        <w:rPr>
          <w:rFonts w:ascii="Times New Roman" w:hAnsi="Times New Roman"/>
          <w:iCs/>
        </w:rPr>
        <w:t xml:space="preserve">or </w:t>
      </w:r>
      <w:r w:rsidRPr="006D4D9F">
        <w:rPr>
          <w:rFonts w:ascii="Times New Roman" w:hAnsi="Times New Roman"/>
          <w:i/>
          <w:iCs/>
        </w:rPr>
        <w:t>sl-BWP-DiscPoolConfigCommon</w:t>
      </w:r>
      <w:r w:rsidRPr="006D4D9F">
        <w:rPr>
          <w:rFonts w:ascii="Times New Roman" w:hAnsi="Times New Roman"/>
        </w:rPr>
        <w:t>, if configured.</w:t>
      </w:r>
    </w:p>
    <w:p w14:paraId="4821E2D1" w14:textId="77777777" w:rsidR="006D4D9F" w:rsidRPr="006D4D9F" w:rsidRDefault="006D4D9F" w:rsidP="006D4D9F">
      <w:pPr>
        <w:pStyle w:val="B2"/>
        <w:rPr>
          <w:rFonts w:ascii="Times New Roman" w:hAnsi="Times New Roman"/>
        </w:rPr>
      </w:pPr>
      <w:r w:rsidRPr="006D4D9F">
        <w:rPr>
          <w:rFonts w:ascii="Times New Roman" w:hAnsi="Times New Roman"/>
          <w:lang w:eastAsia="ko-KR"/>
        </w:rPr>
        <w:t>2&gt;</w:t>
      </w:r>
      <w:r w:rsidRPr="006D4D9F">
        <w:rPr>
          <w:rFonts w:ascii="Times New Roman" w:hAnsi="Times New Roman"/>
          <w:lang w:eastAsia="ko-KR"/>
        </w:rPr>
        <w:tab/>
        <w:t xml:space="preserve">perform the </w:t>
      </w:r>
      <w:r w:rsidRPr="006D4D9F">
        <w:rPr>
          <w:rFonts w:ascii="Times New Roman" w:hAnsi="Times New Roman"/>
        </w:rPr>
        <w:t>TX resource (re-)selection check on the selected pool of resources as specified in clause 5.22.1.2;</w:t>
      </w:r>
    </w:p>
    <w:p w14:paraId="5707405E" w14:textId="77777777" w:rsidR="006D4D9F" w:rsidRPr="006D4D9F" w:rsidRDefault="006D4D9F" w:rsidP="006D4D9F">
      <w:pPr>
        <w:pStyle w:val="NO"/>
        <w:rPr>
          <w:lang w:eastAsia="ko-KR"/>
        </w:rPr>
      </w:pPr>
      <w:r w:rsidRPr="006D4D9F">
        <w:t>NOTE 3:</w:t>
      </w:r>
      <w:r w:rsidRPr="006D4D9F">
        <w:tab/>
        <w:t xml:space="preserve">The MAC entity continuously </w:t>
      </w:r>
      <w:r w:rsidRPr="006D4D9F">
        <w:rPr>
          <w:lang w:eastAsia="ko-KR"/>
        </w:rPr>
        <w:t xml:space="preserve">performs the </w:t>
      </w:r>
      <w:r w:rsidRPr="006D4D9F">
        <w:t>TX resource (re-)selection check until the corresponding pool of resources is released by RRC or the MAC entity decides to cancel creating a selected sidelink grant corresponding to transmissions of multiple MAC PDUs.</w:t>
      </w:r>
    </w:p>
    <w:p w14:paraId="4C3D4B30" w14:textId="77777777" w:rsidR="006D4D9F" w:rsidRPr="006D4D9F" w:rsidRDefault="006D4D9F" w:rsidP="006D4D9F">
      <w:pPr>
        <w:pStyle w:val="B2"/>
        <w:rPr>
          <w:rFonts w:ascii="Times New Roman" w:hAnsi="Times New Roman"/>
        </w:rPr>
      </w:pPr>
      <w:r w:rsidRPr="006D4D9F">
        <w:rPr>
          <w:rFonts w:ascii="Times New Roman" w:hAnsi="Times New Roman"/>
          <w:lang w:eastAsia="ko-KR"/>
        </w:rPr>
        <w:t>2&gt;</w:t>
      </w:r>
      <w:r w:rsidRPr="006D4D9F">
        <w:rPr>
          <w:rFonts w:ascii="Times New Roman" w:hAnsi="Times New Roman"/>
          <w:lang w:eastAsia="ko-KR"/>
        </w:rPr>
        <w:tab/>
        <w:t xml:space="preserve">if </w:t>
      </w:r>
      <w:r w:rsidRPr="006D4D9F">
        <w:rPr>
          <w:rFonts w:ascii="Times New Roman" w:hAnsi="Times New Roman"/>
        </w:rPr>
        <w:t xml:space="preserve">the TX resource (re-)selection is triggered as the result of </w:t>
      </w:r>
      <w:r w:rsidRPr="006D4D9F">
        <w:rPr>
          <w:rFonts w:ascii="Times New Roman" w:hAnsi="Times New Roman"/>
          <w:lang w:eastAsia="ko-KR"/>
        </w:rPr>
        <w:t xml:space="preserve">the </w:t>
      </w:r>
      <w:r w:rsidRPr="006D4D9F">
        <w:rPr>
          <w:rFonts w:ascii="Times New Roman" w:hAnsi="Times New Roman"/>
        </w:rPr>
        <w:t>TX resource (re-)selection check:</w:t>
      </w:r>
    </w:p>
    <w:p w14:paraId="667A3FA2"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if one or multiple SL DRX(s) is configured in the destination UE(s) receiving SL-SCH data:</w:t>
      </w:r>
    </w:p>
    <w:p w14:paraId="7AE829D3"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indicate to the physical layer SL DRX Active time in the destination UE(s) receiving SL-SCH data, as specified in clause 5.28.2.</w:t>
      </w:r>
    </w:p>
    <w:p w14:paraId="37998D26"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 xml:space="preserve">select one of the allowed values configured by RRC in </w:t>
      </w:r>
      <w:r w:rsidRPr="006D4D9F">
        <w:rPr>
          <w:rFonts w:ascii="Times New Roman" w:hAnsi="Times New Roman"/>
          <w:i/>
        </w:rPr>
        <w:t>sl-ResourceReservePeriodList</w:t>
      </w:r>
      <w:r w:rsidRPr="006D4D9F">
        <w:rPr>
          <w:rFonts w:ascii="Times New Roman" w:hAnsi="Times New Roman"/>
        </w:rPr>
        <w:t xml:space="preserve"> and set the resource reservation interval</w:t>
      </w:r>
      <w:r w:rsidRPr="006D4D9F">
        <w:rPr>
          <w:rFonts w:ascii="Times New Roman" w:eastAsia="Calibri" w:hAnsi="Times New Roman"/>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ascii="Times New Roman" w:eastAsia="Calibri" w:hAnsi="Times New Roman"/>
              </w:rPr>
              <m:t>rsvp_TX</m:t>
            </m:r>
            <m:ctrlPr>
              <w:rPr>
                <w:rFonts w:ascii="Cambria Math" w:eastAsia="Calibri" w:hAnsi="Cambria Math"/>
              </w:rPr>
            </m:ctrlPr>
          </m:sub>
        </m:sSub>
      </m:oMath>
      <w:r w:rsidRPr="006D4D9F">
        <w:rPr>
          <w:rFonts w:ascii="Times New Roman" w:eastAsia="Calibri" w:hAnsi="Times New Roman"/>
        </w:rPr>
        <w:t>,</w:t>
      </w:r>
      <w:r w:rsidRPr="006D4D9F">
        <w:rPr>
          <w:rFonts w:ascii="Times New Roman" w:hAnsi="Times New Roman"/>
        </w:rPr>
        <w:t xml:space="preserve"> with the selected value;</w:t>
      </w:r>
    </w:p>
    <w:p w14:paraId="18C8AA46" w14:textId="77777777" w:rsidR="006D4D9F" w:rsidRPr="006D4D9F" w:rsidRDefault="006D4D9F" w:rsidP="006D4D9F">
      <w:pPr>
        <w:pStyle w:val="NO"/>
      </w:pPr>
      <w:r w:rsidRPr="006D4D9F">
        <w:t>NOTE 3A:</w:t>
      </w:r>
      <w:r w:rsidRPr="006D4D9F">
        <w:tab/>
        <w:t>The MAC entity selects a value for the resource reservation interval which</w:t>
      </w:r>
      <w:r w:rsidRPr="006D4D9F">
        <w:rPr>
          <w:rFonts w:eastAsia="Calibri"/>
        </w:rPr>
        <w:t xml:space="preserve"> is larger than the remaining PDB of SL data available in the logical channel</w:t>
      </w:r>
      <w:r w:rsidRPr="006D4D9F">
        <w:t>.</w:t>
      </w:r>
    </w:p>
    <w:p w14:paraId="6538ED22"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D4D9F">
        <w:rPr>
          <w:rFonts w:ascii="Times New Roman" w:hAnsi="Times New Roman"/>
        </w:rPr>
        <w:t xml:space="preserve"> for the resource reservation interval lower than 100ms and set </w:t>
      </w:r>
      <w:r w:rsidRPr="006D4D9F">
        <w:rPr>
          <w:rFonts w:ascii="Times New Roman" w:hAnsi="Times New Roman"/>
          <w:i/>
        </w:rPr>
        <w:t>SL_RESOURCE_RESELECTION_COUNTER</w:t>
      </w:r>
      <w:r w:rsidRPr="006D4D9F">
        <w:rPr>
          <w:rFonts w:ascii="Times New Roman" w:hAnsi="Times New Roman"/>
        </w:rPr>
        <w:t xml:space="preserve"> to the selected value;</w:t>
      </w:r>
    </w:p>
    <w:p w14:paraId="53EE29E9" w14:textId="1A46D85C"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select the number of HARQ retransmissions from the allowed numbers</w:t>
      </w:r>
      <w:r w:rsidRPr="006D4D9F">
        <w:rPr>
          <w:rFonts w:ascii="Times New Roman" w:hAnsi="Times New Roman"/>
          <w:lang w:eastAsia="zh-CN"/>
        </w:rPr>
        <w:t xml:space="preserve">, </w:t>
      </w:r>
      <w:r w:rsidRPr="006D4D9F">
        <w:rPr>
          <w:rFonts w:ascii="Times New Roman" w:hAnsi="Times New Roman"/>
        </w:rPr>
        <w:t>if configured by RRC</w:t>
      </w:r>
      <w:r w:rsidRPr="006D4D9F">
        <w:rPr>
          <w:rFonts w:ascii="Times New Roman" w:hAnsi="Times New Roman"/>
          <w:lang w:eastAsia="zh-CN"/>
        </w:rPr>
        <w:t>,</w:t>
      </w:r>
      <w:r w:rsidRPr="006D4D9F">
        <w:rPr>
          <w:rFonts w:ascii="Times New Roman" w:hAnsi="Times New Roman"/>
        </w:rPr>
        <w:t xml:space="preserve"> in </w:t>
      </w:r>
      <w:r w:rsidRPr="006D4D9F">
        <w:rPr>
          <w:rFonts w:ascii="Times New Roman" w:hAnsi="Times New Roman"/>
          <w:i/>
        </w:rPr>
        <w:t>sl-MaxTxTransNumPSSCH</w:t>
      </w:r>
      <w:r w:rsidRPr="006D4D9F">
        <w:rPr>
          <w:rFonts w:ascii="Times New Roman" w:hAnsi="Times New Roman"/>
        </w:rPr>
        <w:t xml:space="preserve"> included in </w:t>
      </w:r>
      <w:r w:rsidRPr="006D4D9F">
        <w:rPr>
          <w:rFonts w:ascii="Times New Roman" w:hAnsi="Times New Roman"/>
          <w:i/>
        </w:rPr>
        <w:t>sl-PSSCH-TxConfigList</w:t>
      </w:r>
      <w:r w:rsidRPr="006D4D9F">
        <w:rPr>
          <w:rFonts w:ascii="Times New Roman" w:hAnsi="Times New Roman"/>
        </w:rPr>
        <w:t xml:space="preserve"> and, if configured by RRC, overlapped in </w:t>
      </w:r>
      <w:r w:rsidRPr="006D4D9F">
        <w:rPr>
          <w:rFonts w:ascii="Times New Roman" w:hAnsi="Times New Roman"/>
          <w:i/>
        </w:rPr>
        <w:t>sl-MaxTxTransNumPSSCH</w:t>
      </w:r>
      <w:r w:rsidRPr="006D4D9F">
        <w:rPr>
          <w:rFonts w:ascii="Times New Roman" w:hAnsi="Times New Roman"/>
        </w:rPr>
        <w:t xml:space="preserve"> indicated in </w:t>
      </w:r>
      <w:r w:rsidRPr="006D4D9F">
        <w:rPr>
          <w:rFonts w:ascii="Times New Roman" w:hAnsi="Times New Roman"/>
          <w:i/>
        </w:rPr>
        <w:t>sl-CBR-PriorityTxConfigList</w:t>
      </w:r>
      <w:r w:rsidRPr="006D4D9F">
        <w:rPr>
          <w:rFonts w:ascii="Times New Roman" w:hAnsi="Times New Roman"/>
        </w:rPr>
        <w:t xml:space="preserve"> for the highest priority of the logical channel(s) allowed on the carrier and the CBR measured by lower layers according to clause 5.1.27 of TS 38.215 [24] if CBR measurement results are available or the corresponding </w:t>
      </w:r>
      <w:r w:rsidRPr="006D4D9F">
        <w:rPr>
          <w:rFonts w:ascii="Times New Roman" w:hAnsi="Times New Roman"/>
          <w:i/>
        </w:rPr>
        <w:t>sl-defaultTxConfigIndex</w:t>
      </w:r>
      <w:r w:rsidRPr="006D4D9F">
        <w:rPr>
          <w:rFonts w:ascii="Times New Roman" w:hAnsi="Times New Roman"/>
        </w:rPr>
        <w:t xml:space="preserve"> configured by RRC if CBR measurement results are not available</w:t>
      </w:r>
      <w:r>
        <w:rPr>
          <w:rFonts w:ascii="Times New Roman" w:hAnsi="Times New Roman"/>
        </w:rPr>
        <w:t xml:space="preserve"> </w:t>
      </w:r>
      <w:ins w:id="19" w:author="OPPO-Bingxue" w:date="2023-04-04T10:23:00Z">
        <w:r w:rsidRPr="006D4D9F">
          <w:rPr>
            <w:rFonts w:ascii="Times New Roman" w:eastAsia="Yu Mincho" w:hAnsi="Times New Roman"/>
            <w:szCs w:val="20"/>
            <w:rPrChange w:id="20" w:author="OPPO-Bingxue" w:date="2023-04-04T10:23:00Z">
              <w:rPr/>
            </w:rPrChange>
          </w:rPr>
          <w:t xml:space="preserve">in case the </w:t>
        </w:r>
        <w:r w:rsidRPr="006D4D9F">
          <w:rPr>
            <w:rFonts w:ascii="Times New Roman" w:eastAsia="Times New Roman" w:hAnsi="Times New Roman"/>
            <w:i/>
            <w:szCs w:val="20"/>
            <w:lang w:eastAsia="ja-JP"/>
            <w:rPrChange w:id="21" w:author="OPPO-Bingxue" w:date="2023-04-04T10:23:00Z">
              <w:rPr>
                <w:rFonts w:eastAsia="Times New Roman"/>
                <w:i/>
                <w:lang w:eastAsia="ja-JP"/>
              </w:rPr>
            </w:rPrChange>
          </w:rPr>
          <w:t>sl-TxPoolExceptional</w:t>
        </w:r>
        <w:r w:rsidRPr="006D4D9F">
          <w:rPr>
            <w:rFonts w:ascii="Times New Roman" w:eastAsia="Yu Mincho" w:hAnsi="Times New Roman"/>
            <w:szCs w:val="20"/>
            <w:rPrChange w:id="22" w:author="OPPO-Bingxue" w:date="2023-04-04T10:23:00Z">
              <w:rPr/>
            </w:rPrChange>
          </w:rPr>
          <w:t xml:space="preserve"> is used, or the corresponding </w:t>
        </w:r>
        <w:r w:rsidRPr="006D4D9F">
          <w:rPr>
            <w:rFonts w:ascii="Times New Roman" w:eastAsia="Yu Mincho" w:hAnsi="Times New Roman"/>
            <w:i/>
            <w:iCs/>
            <w:szCs w:val="21"/>
            <w:rPrChange w:id="23" w:author="OPPO-Bingxue" w:date="2023-04-04T10:23:00Z">
              <w:rPr>
                <w:i/>
                <w:iCs/>
                <w:szCs w:val="21"/>
              </w:rPr>
            </w:rPrChange>
          </w:rPr>
          <w:t>defaultCbrPartialSensing</w:t>
        </w:r>
        <w:r w:rsidRPr="006D4D9F">
          <w:rPr>
            <w:rFonts w:ascii="Times New Roman" w:eastAsia="Yu Mincho" w:hAnsi="Times New Roman"/>
            <w:i/>
            <w:iCs/>
            <w:sz w:val="18"/>
            <w:szCs w:val="21"/>
            <w:rPrChange w:id="24" w:author="OPPO-Bingxue" w:date="2023-04-04T10:23:00Z">
              <w:rPr>
                <w:i/>
                <w:iCs/>
                <w:sz w:val="18"/>
                <w:szCs w:val="21"/>
              </w:rPr>
            </w:rPrChange>
          </w:rPr>
          <w:t xml:space="preserve"> </w:t>
        </w:r>
        <w:r w:rsidRPr="006D4D9F">
          <w:rPr>
            <w:rFonts w:ascii="Times New Roman" w:eastAsia="Yu Mincho" w:hAnsi="Times New Roman"/>
            <w:szCs w:val="20"/>
            <w:rPrChange w:id="25" w:author="OPPO-Bingxue" w:date="2023-04-04T10:23:00Z">
              <w:rPr/>
            </w:rPrChange>
          </w:rPr>
          <w:t xml:space="preserve">configured by RRC if partial sensing is selected and </w:t>
        </w:r>
        <w:r w:rsidRPr="006D4D9F">
          <w:rPr>
            <w:rFonts w:ascii="Times New Roman" w:eastAsia="Yu Mincho" w:hAnsi="Times New Roman"/>
            <w:szCs w:val="20"/>
            <w:lang w:eastAsia="en-GB"/>
            <w:rPrChange w:id="26" w:author="OPPO-Bingxue" w:date="2023-04-04T10:23:00Z">
              <w:rPr>
                <w:lang w:eastAsia="en-GB"/>
              </w:rPr>
            </w:rPrChange>
          </w:rPr>
          <w:t xml:space="preserve">the number of SL RSSI measurement slots over CBR measurement window is below </w:t>
        </w:r>
        <w:r w:rsidRPr="006D4D9F">
          <w:rPr>
            <w:rFonts w:ascii="Times New Roman" w:eastAsia="Yu Mincho" w:hAnsi="Times New Roman"/>
            <w:i/>
            <w:szCs w:val="20"/>
            <w:lang w:eastAsia="en-GB"/>
            <w:rPrChange w:id="27" w:author="OPPO-Bingxue" w:date="2023-04-04T10:23:00Z">
              <w:rPr>
                <w:i/>
                <w:lang w:eastAsia="en-GB"/>
              </w:rPr>
            </w:rPrChange>
          </w:rPr>
          <w:t>sl-MinNumRssiMeasurementSlots</w:t>
        </w:r>
        <w:r w:rsidRPr="006D4D9F">
          <w:rPr>
            <w:rFonts w:ascii="Times New Roman" w:eastAsia="Yu Mincho" w:hAnsi="Times New Roman"/>
            <w:szCs w:val="20"/>
            <w:rPrChange w:id="28" w:author="OPPO-Bingxue" w:date="2023-04-04T10:23:00Z">
              <w:rPr/>
            </w:rPrChange>
          </w:rPr>
          <w:t xml:space="preserve"> in case the </w:t>
        </w:r>
        <w:r w:rsidRPr="006D4D9F">
          <w:rPr>
            <w:rFonts w:ascii="Times New Roman" w:eastAsia="Times New Roman" w:hAnsi="Times New Roman"/>
            <w:i/>
            <w:szCs w:val="20"/>
            <w:lang w:eastAsia="ja-JP"/>
            <w:rPrChange w:id="29" w:author="OPPO-Bingxue" w:date="2023-04-04T10:23:00Z">
              <w:rPr>
                <w:rFonts w:eastAsia="Times New Roman"/>
                <w:i/>
                <w:lang w:eastAsia="ja-JP"/>
              </w:rPr>
            </w:rPrChange>
          </w:rPr>
          <w:t>TxPoolExceptional</w:t>
        </w:r>
        <w:r w:rsidRPr="006D4D9F">
          <w:rPr>
            <w:rFonts w:ascii="Times New Roman" w:eastAsia="Times New Roman" w:hAnsi="Times New Roman"/>
            <w:iCs/>
            <w:szCs w:val="20"/>
            <w:lang w:eastAsia="ja-JP"/>
            <w:rPrChange w:id="30" w:author="OPPO-Bingxue" w:date="2023-04-04T10:23:00Z">
              <w:rPr>
                <w:rFonts w:eastAsia="Times New Roman"/>
                <w:iCs/>
                <w:lang w:eastAsia="ja-JP"/>
              </w:rPr>
            </w:rPrChange>
          </w:rPr>
          <w:t xml:space="preserve"> is not used,</w:t>
        </w:r>
        <w:r w:rsidRPr="006D4D9F">
          <w:rPr>
            <w:rFonts w:ascii="Times New Roman" w:eastAsia="Yu Mincho" w:hAnsi="Times New Roman"/>
            <w:szCs w:val="20"/>
            <w:rPrChange w:id="31" w:author="OPPO-Bingxue" w:date="2023-04-04T10:23:00Z">
              <w:rPr/>
            </w:rPrChange>
          </w:rPr>
          <w:t xml:space="preserve"> or the corresponding </w:t>
        </w:r>
        <w:r w:rsidRPr="006D4D9F">
          <w:rPr>
            <w:rFonts w:ascii="Times New Roman" w:eastAsia="Yu Mincho" w:hAnsi="Times New Roman"/>
            <w:i/>
            <w:iCs/>
            <w:szCs w:val="21"/>
            <w:rPrChange w:id="32" w:author="OPPO-Bingxue" w:date="2023-04-04T10:23:00Z">
              <w:rPr>
                <w:i/>
                <w:iCs/>
                <w:szCs w:val="21"/>
              </w:rPr>
            </w:rPrChange>
          </w:rPr>
          <w:t>defaultCbrRandomSelection</w:t>
        </w:r>
        <w:r w:rsidRPr="006D4D9F">
          <w:rPr>
            <w:rFonts w:ascii="Times New Roman" w:eastAsia="Yu Mincho" w:hAnsi="Times New Roman"/>
            <w:szCs w:val="20"/>
            <w:rPrChange w:id="33" w:author="OPPO-Bingxue" w:date="2023-04-04T10:23:00Z">
              <w:rPr/>
            </w:rPrChange>
          </w:rPr>
          <w:t xml:space="preserve"> configured by RRC if random selection is selected and the CBR measurement results are not available in case the </w:t>
        </w:r>
        <w:r w:rsidRPr="006D4D9F">
          <w:rPr>
            <w:rFonts w:ascii="Times New Roman" w:eastAsia="Times New Roman" w:hAnsi="Times New Roman"/>
            <w:i/>
            <w:szCs w:val="20"/>
            <w:lang w:eastAsia="ja-JP"/>
            <w:rPrChange w:id="34" w:author="OPPO-Bingxue" w:date="2023-04-04T10:23:00Z">
              <w:rPr>
                <w:rFonts w:eastAsia="Times New Roman"/>
                <w:i/>
                <w:lang w:eastAsia="ja-JP"/>
              </w:rPr>
            </w:rPrChange>
          </w:rPr>
          <w:t>TxPoolExceptional</w:t>
        </w:r>
        <w:r w:rsidRPr="006D4D9F">
          <w:rPr>
            <w:rFonts w:ascii="Times New Roman" w:eastAsia="Times New Roman" w:hAnsi="Times New Roman"/>
            <w:iCs/>
            <w:szCs w:val="20"/>
            <w:lang w:eastAsia="ja-JP"/>
            <w:rPrChange w:id="35" w:author="OPPO-Bingxue" w:date="2023-04-04T10:23:00Z">
              <w:rPr>
                <w:rFonts w:eastAsia="Times New Roman"/>
                <w:iCs/>
                <w:lang w:eastAsia="ja-JP"/>
              </w:rPr>
            </w:rPrChange>
          </w:rPr>
          <w:t xml:space="preserve"> is not used</w:t>
        </w:r>
      </w:ins>
      <w:r w:rsidRPr="006D4D9F">
        <w:rPr>
          <w:rFonts w:ascii="Times New Roman" w:hAnsi="Times New Roman"/>
        </w:rPr>
        <w:t>;</w:t>
      </w:r>
    </w:p>
    <w:p w14:paraId="72CAB372" w14:textId="61D80A7F" w:rsidR="006D4D9F" w:rsidRPr="006D4D9F" w:rsidRDefault="006D4D9F" w:rsidP="006D4D9F">
      <w:pPr>
        <w:pStyle w:val="B3"/>
        <w:rPr>
          <w:rFonts w:ascii="Times New Roman" w:hAnsi="Times New Roman"/>
          <w:lang w:eastAsia="fr-FR"/>
        </w:rPr>
      </w:pPr>
      <w:r w:rsidRPr="006D4D9F">
        <w:rPr>
          <w:rFonts w:ascii="Times New Roman" w:hAnsi="Times New Roman"/>
        </w:rPr>
        <w:t>3&gt;</w:t>
      </w:r>
      <w:r w:rsidRPr="006D4D9F">
        <w:rPr>
          <w:rFonts w:ascii="Times New Roman" w:hAnsi="Times New Roman"/>
        </w:rPr>
        <w:tab/>
        <w:t>select an amount of frequency resources within the range</w:t>
      </w:r>
      <w:r w:rsidRPr="006D4D9F">
        <w:rPr>
          <w:rFonts w:ascii="Times New Roman" w:hAnsi="Times New Roman"/>
          <w:lang w:eastAsia="zh-CN"/>
        </w:rPr>
        <w:t xml:space="preserve">, </w:t>
      </w:r>
      <w:r w:rsidRPr="006D4D9F">
        <w:rPr>
          <w:rFonts w:ascii="Times New Roman" w:hAnsi="Times New Roman"/>
        </w:rPr>
        <w:t>if configured by RRC</w:t>
      </w:r>
      <w:r w:rsidRPr="006D4D9F">
        <w:rPr>
          <w:rFonts w:ascii="Times New Roman" w:hAnsi="Times New Roman"/>
          <w:lang w:eastAsia="zh-CN"/>
        </w:rPr>
        <w:t>,</w:t>
      </w:r>
      <w:r w:rsidRPr="006D4D9F">
        <w:rPr>
          <w:rFonts w:ascii="Times New Roman" w:hAnsi="Times New Roman"/>
        </w:rPr>
        <w:t xml:space="preserve"> between </w:t>
      </w:r>
      <w:r w:rsidRPr="006D4D9F">
        <w:rPr>
          <w:rFonts w:ascii="Times New Roman" w:hAnsi="Times New Roman"/>
          <w:i/>
        </w:rPr>
        <w:t>sl-MinSubChannelNumPSSCH</w:t>
      </w:r>
      <w:r w:rsidRPr="006D4D9F">
        <w:rPr>
          <w:rFonts w:ascii="Times New Roman" w:hAnsi="Times New Roman"/>
        </w:rPr>
        <w:t xml:space="preserve"> and </w:t>
      </w:r>
      <w:r w:rsidRPr="006D4D9F">
        <w:rPr>
          <w:rFonts w:ascii="Times New Roman" w:hAnsi="Times New Roman"/>
          <w:i/>
        </w:rPr>
        <w:t>sl-MaxSubchannelNumPSSCH</w:t>
      </w:r>
      <w:r w:rsidRPr="006D4D9F">
        <w:rPr>
          <w:rFonts w:ascii="Times New Roman" w:hAnsi="Times New Roman"/>
        </w:rPr>
        <w:t xml:space="preserve"> included in </w:t>
      </w:r>
      <w:r w:rsidRPr="006D4D9F">
        <w:rPr>
          <w:rFonts w:ascii="Times New Roman" w:hAnsi="Times New Roman"/>
          <w:i/>
        </w:rPr>
        <w:t>sl-PSSCH-TxConfigList</w:t>
      </w:r>
      <w:r w:rsidRPr="006D4D9F">
        <w:rPr>
          <w:rFonts w:ascii="Times New Roman" w:hAnsi="Times New Roman"/>
        </w:rPr>
        <w:t xml:space="preserve"> and, if configured by RRC, overlapped between </w:t>
      </w:r>
      <w:r w:rsidRPr="006D4D9F">
        <w:rPr>
          <w:rFonts w:ascii="Times New Roman" w:hAnsi="Times New Roman"/>
          <w:i/>
        </w:rPr>
        <w:t>sl-MinSubChannelNumPSSCH</w:t>
      </w:r>
      <w:r w:rsidRPr="006D4D9F">
        <w:rPr>
          <w:rFonts w:ascii="Times New Roman" w:hAnsi="Times New Roman"/>
        </w:rPr>
        <w:t xml:space="preserve"> and </w:t>
      </w:r>
      <w:r w:rsidRPr="006D4D9F">
        <w:rPr>
          <w:rFonts w:ascii="Times New Roman" w:hAnsi="Times New Roman"/>
          <w:i/>
        </w:rPr>
        <w:t>sl-MaxSubchannelNumPSSCH</w:t>
      </w:r>
      <w:r w:rsidRPr="006D4D9F">
        <w:rPr>
          <w:rFonts w:ascii="Times New Roman" w:hAnsi="Times New Roman"/>
        </w:rPr>
        <w:t xml:space="preserve"> indicated in </w:t>
      </w:r>
      <w:r w:rsidRPr="006D4D9F">
        <w:rPr>
          <w:rFonts w:ascii="Times New Roman" w:hAnsi="Times New Roman"/>
          <w:i/>
        </w:rPr>
        <w:t>sl-CBR-PriorityTxConfigList</w:t>
      </w:r>
      <w:r w:rsidRPr="006D4D9F">
        <w:rPr>
          <w:rFonts w:ascii="Times New Roman" w:hAnsi="Times New Roman"/>
        </w:rPr>
        <w:t xml:space="preserve"> for the highest priority of the logical channel(s) allowed on the carrier and the CBR measured by lower layers according to clause 5.1.27 of TS 38.215 [24] if CBR measurement results are available or the corresponding </w:t>
      </w:r>
      <w:r w:rsidRPr="006D4D9F">
        <w:rPr>
          <w:rFonts w:ascii="Times New Roman" w:hAnsi="Times New Roman"/>
          <w:i/>
        </w:rPr>
        <w:t>sl-defaultTxConfigIndex</w:t>
      </w:r>
      <w:r w:rsidRPr="006D4D9F">
        <w:rPr>
          <w:rFonts w:ascii="Times New Roman" w:hAnsi="Times New Roman"/>
        </w:rPr>
        <w:t xml:space="preserve"> configured by RRC if CBR measurement results are not available</w:t>
      </w:r>
      <w:ins w:id="36" w:author="OPPO-Bingxue" w:date="2023-04-04T10:25:00Z">
        <w:r>
          <w:rPr>
            <w:rFonts w:ascii="Times New Roman" w:hAnsi="Times New Roman"/>
          </w:rPr>
          <w:t xml:space="preserve"> </w:t>
        </w:r>
        <w:r w:rsidRPr="00351DC2">
          <w:rPr>
            <w:rFonts w:ascii="Times New Roman" w:eastAsia="Yu Mincho" w:hAnsi="Times New Roman"/>
            <w:szCs w:val="20"/>
          </w:rPr>
          <w:t xml:space="preserve">in case the </w:t>
        </w:r>
        <w:r w:rsidRPr="00351DC2">
          <w:rPr>
            <w:rFonts w:ascii="Times New Roman" w:eastAsia="Times New Roman" w:hAnsi="Times New Roman"/>
            <w:i/>
            <w:szCs w:val="20"/>
            <w:lang w:eastAsia="ja-JP"/>
          </w:rPr>
          <w:t>sl-TxPoolExceptional</w:t>
        </w:r>
        <w:r w:rsidRPr="00351DC2">
          <w:rPr>
            <w:rFonts w:ascii="Times New Roman" w:eastAsia="Yu Mincho" w:hAnsi="Times New Roman"/>
            <w:szCs w:val="20"/>
          </w:rPr>
          <w:t xml:space="preserve"> is used, or the corresponding </w:t>
        </w:r>
        <w:r w:rsidRPr="00351DC2">
          <w:rPr>
            <w:rFonts w:ascii="Times New Roman" w:eastAsia="Yu Mincho" w:hAnsi="Times New Roman"/>
            <w:i/>
            <w:iCs/>
            <w:szCs w:val="21"/>
          </w:rPr>
          <w:t>defaultCbrPartialSensing</w:t>
        </w:r>
        <w:r w:rsidRPr="00351DC2">
          <w:rPr>
            <w:rFonts w:ascii="Times New Roman" w:eastAsia="Yu Mincho" w:hAnsi="Times New Roman"/>
            <w:i/>
            <w:iCs/>
            <w:sz w:val="18"/>
            <w:szCs w:val="21"/>
          </w:rPr>
          <w:t xml:space="preserve"> </w:t>
        </w:r>
        <w:r w:rsidRPr="00351DC2">
          <w:rPr>
            <w:rFonts w:ascii="Times New Roman" w:eastAsia="Yu Mincho" w:hAnsi="Times New Roman"/>
            <w:szCs w:val="20"/>
          </w:rPr>
          <w:t xml:space="preserve">configured by RRC if partial sensing is selected and </w:t>
        </w:r>
        <w:r w:rsidRPr="00351DC2">
          <w:rPr>
            <w:rFonts w:ascii="Times New Roman" w:eastAsia="Yu Mincho" w:hAnsi="Times New Roman"/>
            <w:szCs w:val="20"/>
            <w:lang w:eastAsia="en-GB"/>
          </w:rPr>
          <w:t xml:space="preserve">the number of SL RSSI measurement slots over CBR measurement window is below </w:t>
        </w:r>
        <w:r w:rsidRPr="00351DC2">
          <w:rPr>
            <w:rFonts w:ascii="Times New Roman" w:eastAsia="Yu Mincho" w:hAnsi="Times New Roman"/>
            <w:i/>
            <w:szCs w:val="20"/>
            <w:lang w:eastAsia="en-GB"/>
          </w:rPr>
          <w:t>sl-MinNumRssiMeasurementSlots</w:t>
        </w:r>
        <w:r w:rsidRPr="00351DC2">
          <w:rPr>
            <w:rFonts w:ascii="Times New Roman" w:eastAsia="Yu Mincho" w:hAnsi="Times New Roman"/>
            <w:szCs w:val="20"/>
          </w:rPr>
          <w:t xml:space="preserv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r w:rsidRPr="00351DC2">
          <w:rPr>
            <w:rFonts w:ascii="Times New Roman" w:eastAsia="Yu Mincho" w:hAnsi="Times New Roman"/>
            <w:szCs w:val="20"/>
          </w:rPr>
          <w:t xml:space="preserve"> or the corresponding </w:t>
        </w:r>
        <w:r w:rsidRPr="00351DC2">
          <w:rPr>
            <w:rFonts w:ascii="Times New Roman" w:eastAsia="Yu Mincho" w:hAnsi="Times New Roman"/>
            <w:i/>
            <w:iCs/>
            <w:szCs w:val="21"/>
          </w:rPr>
          <w:t>defaultCbrRandomSelection</w:t>
        </w:r>
        <w:r w:rsidRPr="00351DC2">
          <w:rPr>
            <w:rFonts w:ascii="Times New Roman" w:eastAsia="Yu Mincho" w:hAnsi="Times New Roman"/>
            <w:szCs w:val="20"/>
          </w:rPr>
          <w:t xml:space="preserve"> configured by RRC if random selection is selected and the CBR measurement results are not available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ins>
      <w:r w:rsidRPr="006D4D9F">
        <w:rPr>
          <w:rFonts w:ascii="Times New Roman" w:hAnsi="Times New Roman"/>
        </w:rPr>
        <w:t>;</w:t>
      </w:r>
    </w:p>
    <w:p w14:paraId="65531A84" w14:textId="77777777" w:rsidR="006D4D9F" w:rsidRPr="006D4D9F" w:rsidRDefault="006D4D9F" w:rsidP="006D4D9F">
      <w:pPr>
        <w:pStyle w:val="B3"/>
        <w:rPr>
          <w:rFonts w:ascii="Times New Roman" w:hAnsi="Times New Roman"/>
          <w:lang w:eastAsia="ko-KR"/>
        </w:rPr>
      </w:pPr>
      <w:r w:rsidRPr="006D4D9F">
        <w:rPr>
          <w:rFonts w:ascii="Times New Roman" w:hAnsi="Times New Roman"/>
          <w:lang w:eastAsia="ko-KR"/>
        </w:rPr>
        <w:lastRenderedPageBreak/>
        <w:t>3&gt;</w:t>
      </w:r>
      <w:r w:rsidRPr="006D4D9F">
        <w:rPr>
          <w:rFonts w:ascii="Times New Roman" w:hAnsi="Times New Roman"/>
          <w:lang w:eastAsia="ko-KR"/>
        </w:rPr>
        <w:tab/>
        <w:t xml:space="preserve">if </w:t>
      </w:r>
      <w:r w:rsidRPr="006D4D9F">
        <w:rPr>
          <w:rFonts w:ascii="Times New Roman" w:hAnsi="Times New Roman"/>
          <w:i/>
        </w:rPr>
        <w:t>sl-InterUE-CoordinationScheme1</w:t>
      </w:r>
      <w:r w:rsidRPr="006D4D9F">
        <w:rPr>
          <w:rFonts w:ascii="Times New Roman" w:hAnsi="Times New Roman"/>
          <w:lang w:eastAsia="ko-KR"/>
        </w:rPr>
        <w:t xml:space="preserve"> enabling reception/transmission of preferred resource set and non-preferred resource set is not configured by RRC:</w:t>
      </w:r>
    </w:p>
    <w:p w14:paraId="402D2EC4" w14:textId="77777777" w:rsidR="006D4D9F" w:rsidRPr="006D4D9F" w:rsidRDefault="006D4D9F" w:rsidP="006D4D9F">
      <w:pPr>
        <w:pStyle w:val="B4"/>
        <w:rPr>
          <w:rFonts w:ascii="Times New Roman" w:hAnsi="Times New Roman"/>
          <w:lang w:eastAsia="zh-CN"/>
        </w:rPr>
      </w:pPr>
      <w:r w:rsidRPr="006D4D9F">
        <w:rPr>
          <w:rFonts w:ascii="Times New Roman" w:hAnsi="Times New Roman"/>
          <w:lang w:eastAsia="zh-CN"/>
        </w:rPr>
        <w:t>4&gt;</w:t>
      </w:r>
      <w:r w:rsidRPr="006D4D9F">
        <w:rPr>
          <w:rFonts w:ascii="Times New Roman" w:hAnsi="Times New Roman"/>
          <w:lang w:eastAsia="zh-CN"/>
        </w:rPr>
        <w:tab/>
        <w:t>if transmission based on random selection is configured by upper layers:</w:t>
      </w:r>
    </w:p>
    <w:p w14:paraId="2067F5DD" w14:textId="77777777" w:rsidR="006D4D9F" w:rsidRPr="006D4D9F" w:rsidRDefault="006D4D9F" w:rsidP="006D4D9F">
      <w:pPr>
        <w:pStyle w:val="B5"/>
        <w:rPr>
          <w:rFonts w:ascii="Times New Roman" w:hAnsi="Times New Roman"/>
          <w:lang w:eastAsia="zh-CN"/>
        </w:rPr>
      </w:pPr>
      <w:r w:rsidRPr="006D4D9F">
        <w:rPr>
          <w:rFonts w:ascii="Times New Roman" w:hAnsi="Times New Roman"/>
          <w:lang w:eastAsia="zh-CN"/>
        </w:rPr>
        <w:t>5&gt;</w:t>
      </w:r>
      <w:r w:rsidRPr="006D4D9F">
        <w:rPr>
          <w:rFonts w:ascii="Times New Roman" w:hAnsi="Times New Roman"/>
          <w:lang w:eastAsia="zh-CN"/>
        </w:rPr>
        <w:tab/>
        <w:t xml:space="preserve">randomly select the time and frequency resources for one transmission opportunity </w:t>
      </w:r>
      <w:r w:rsidRPr="006D4D9F">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6D4D9F">
        <w:rPr>
          <w:rFonts w:ascii="Times New Roman" w:hAnsi="Times New Roman"/>
          <w:lang w:eastAsia="zh-CN"/>
        </w:rPr>
        <w:t>, according to the amount of selected frequency resources and the remaining PDB of SL data available in the logical channel(s) allowed on the carrier.</w:t>
      </w:r>
    </w:p>
    <w:p w14:paraId="4F4FDEE6" w14:textId="77777777" w:rsidR="006D4D9F" w:rsidRPr="006D4D9F" w:rsidRDefault="006D4D9F" w:rsidP="006D4D9F">
      <w:pPr>
        <w:pStyle w:val="B4"/>
        <w:rPr>
          <w:rFonts w:ascii="Times New Roman" w:hAnsi="Times New Roman"/>
        </w:rPr>
      </w:pPr>
      <w:r w:rsidRPr="006D4D9F">
        <w:rPr>
          <w:rFonts w:ascii="Times New Roman" w:hAnsi="Times New Roman"/>
          <w:lang w:eastAsia="zh-CN"/>
        </w:rPr>
        <w:t>4&gt;</w:t>
      </w:r>
      <w:r w:rsidRPr="006D4D9F">
        <w:rPr>
          <w:rFonts w:ascii="Times New Roman" w:hAnsi="Times New Roman"/>
          <w:lang w:eastAsia="zh-CN"/>
        </w:rPr>
        <w:tab/>
        <w:t>else:</w:t>
      </w:r>
    </w:p>
    <w:p w14:paraId="4626FF90"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61270144"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lang w:eastAsia="zh-CN"/>
        </w:rPr>
        <w:tab/>
      </w:r>
      <w:r w:rsidRPr="006D4D9F">
        <w:rPr>
          <w:rFonts w:ascii="Times New Roman" w:hAnsi="Times New Roman"/>
          <w:lang w:eastAsia="ko-KR"/>
        </w:rPr>
        <w:t xml:space="preserve">if </w:t>
      </w:r>
      <w:r w:rsidRPr="006D4D9F">
        <w:rPr>
          <w:rFonts w:ascii="Times New Roman" w:hAnsi="Times New Roman"/>
          <w:i/>
        </w:rPr>
        <w:t>sl-InterUE-CoordinationScheme1</w:t>
      </w:r>
      <w:r w:rsidRPr="006D4D9F">
        <w:rPr>
          <w:rFonts w:ascii="Times New Roman" w:hAnsi="Times New Roman"/>
          <w:iCs/>
        </w:rPr>
        <w:t xml:space="preserve"> </w:t>
      </w:r>
      <w:r w:rsidRPr="006D4D9F">
        <w:rPr>
          <w:rFonts w:ascii="Times New Roman" w:hAnsi="Times New Roman"/>
          <w:lang w:eastAsia="ko-KR"/>
        </w:rPr>
        <w:t xml:space="preserve">enabling reception/transmission of preferred resource set and non-preferred resource set is configured by RRC </w:t>
      </w:r>
      <w:r w:rsidRPr="006D4D9F">
        <w:rPr>
          <w:rFonts w:ascii="Times New Roman" w:hAnsi="Times New Roman"/>
        </w:rPr>
        <w:t>and preferred resource set is not received from a UE:</w:t>
      </w:r>
    </w:p>
    <w:p w14:paraId="30687242" w14:textId="77777777" w:rsidR="006D4D9F" w:rsidRPr="006D4D9F" w:rsidRDefault="006D4D9F" w:rsidP="006D4D9F">
      <w:pPr>
        <w:pStyle w:val="B4"/>
        <w:rPr>
          <w:rFonts w:ascii="Times New Roman" w:hAnsi="Times New Roman"/>
          <w:lang w:eastAsia="zh-CN"/>
        </w:rPr>
      </w:pPr>
      <w:r w:rsidRPr="006D4D9F">
        <w:rPr>
          <w:rFonts w:ascii="Times New Roman" w:hAnsi="Times New Roman"/>
          <w:lang w:eastAsia="zh-CN"/>
        </w:rPr>
        <w:t>4&gt;</w:t>
      </w:r>
      <w:r w:rsidRPr="006D4D9F">
        <w:rPr>
          <w:rFonts w:ascii="Times New Roman" w:hAnsi="Times New Roman"/>
          <w:lang w:eastAsia="zh-CN"/>
        </w:rPr>
        <w:tab/>
        <w:t>if transmission based on random selection is configured by upper layers:</w:t>
      </w:r>
    </w:p>
    <w:p w14:paraId="31F41EAD" w14:textId="77777777" w:rsidR="006D4D9F" w:rsidRPr="006D4D9F" w:rsidRDefault="006D4D9F" w:rsidP="006D4D9F">
      <w:pPr>
        <w:pStyle w:val="B5"/>
        <w:rPr>
          <w:rFonts w:ascii="Times New Roman" w:hAnsi="Times New Roman"/>
          <w:lang w:eastAsia="zh-CN"/>
        </w:rPr>
      </w:pPr>
      <w:r w:rsidRPr="006D4D9F">
        <w:rPr>
          <w:rFonts w:ascii="Times New Roman" w:hAnsi="Times New Roman"/>
          <w:lang w:eastAsia="zh-CN"/>
        </w:rPr>
        <w:t>5&gt;</w:t>
      </w:r>
      <w:r w:rsidRPr="006D4D9F">
        <w:rPr>
          <w:rFonts w:ascii="Times New Roman" w:hAnsi="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7D499E5F" w14:textId="77777777" w:rsidR="006D4D9F" w:rsidRPr="006D4D9F" w:rsidRDefault="006D4D9F" w:rsidP="006D4D9F">
      <w:pPr>
        <w:pStyle w:val="B4"/>
        <w:rPr>
          <w:rFonts w:ascii="Times New Roman" w:hAnsi="Times New Roman"/>
        </w:rPr>
      </w:pPr>
      <w:r w:rsidRPr="006D4D9F">
        <w:rPr>
          <w:rFonts w:ascii="Times New Roman" w:hAnsi="Times New Roman"/>
          <w:lang w:eastAsia="zh-CN"/>
        </w:rPr>
        <w:t>4&gt;</w:t>
      </w:r>
      <w:r w:rsidRPr="006D4D9F">
        <w:rPr>
          <w:rFonts w:ascii="Times New Roman" w:hAnsi="Times New Roman"/>
          <w:lang w:eastAsia="zh-CN"/>
        </w:rPr>
        <w:tab/>
        <w:t>else:</w:t>
      </w:r>
    </w:p>
    <w:p w14:paraId="0C4DA650"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19F21206"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 xml:space="preserve">is configured by RRC and when the UE does not have its own sensing result as specified in clause 8.1.4 of TS 38.214 [7] </w:t>
      </w:r>
      <w:r w:rsidRPr="006D4D9F">
        <w:rPr>
          <w:rFonts w:ascii="Times New Roman" w:hAnsi="Times New Roman"/>
        </w:rPr>
        <w:t>and if a preferred resource set is received from a UE:</w:t>
      </w:r>
    </w:p>
    <w:p w14:paraId="76AA242D"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83AD4CB"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 xml:space="preserve">is configured by RRC and when the UE has its own sensing result as specified in clause 8.1.4 of TS 38.214 [7] </w:t>
      </w:r>
      <w:r w:rsidRPr="006D4D9F">
        <w:rPr>
          <w:rFonts w:ascii="Times New Roman" w:hAnsi="Times New Roman"/>
        </w:rPr>
        <w:t>and if a preferred resource set is received from a UE:</w:t>
      </w:r>
    </w:p>
    <w:p w14:paraId="04027918"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6DEC3F3E" w14:textId="77777777" w:rsidR="006D4D9F" w:rsidRPr="006D4D9F" w:rsidRDefault="006D4D9F" w:rsidP="006D4D9F">
      <w:pPr>
        <w:pStyle w:val="B4"/>
        <w:rPr>
          <w:rFonts w:ascii="Times New Roman" w:hAnsi="Times New Roman"/>
          <w:lang w:eastAsia="ko-KR"/>
        </w:rPr>
      </w:pPr>
      <w:r w:rsidRPr="006D4D9F">
        <w:rPr>
          <w:rFonts w:ascii="Times New Roman" w:hAnsi="Times New Roman"/>
        </w:rPr>
        <w:t>4&gt;</w:t>
      </w:r>
      <w:r w:rsidRPr="006D4D9F">
        <w:rPr>
          <w:rFonts w:ascii="Times New Roman" w:hAnsi="Times New Roman"/>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B433033"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B9CE5F9" w14:textId="77777777" w:rsidR="006D4D9F" w:rsidRPr="006D4D9F" w:rsidRDefault="006D4D9F" w:rsidP="006D4D9F">
      <w:pPr>
        <w:pStyle w:val="B3"/>
        <w:rPr>
          <w:rFonts w:ascii="Times New Roman" w:hAnsi="Times New Roman"/>
        </w:rPr>
      </w:pPr>
      <w:r w:rsidRPr="006D4D9F">
        <w:rPr>
          <w:rFonts w:ascii="Times New Roman" w:hAnsi="Times New Roman"/>
        </w:rPr>
        <w:lastRenderedPageBreak/>
        <w:t>3&gt;</w:t>
      </w:r>
      <w:r w:rsidRPr="006D4D9F">
        <w:rPr>
          <w:rFonts w:ascii="Times New Roman" w:hAnsi="Times New Roman"/>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4D2F6C4E"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if one or more HARQ retransmissions are selected:</w:t>
      </w:r>
    </w:p>
    <w:p w14:paraId="2F5AC713" w14:textId="77777777" w:rsidR="006D4D9F" w:rsidRPr="006D4D9F" w:rsidRDefault="006D4D9F" w:rsidP="006D4D9F">
      <w:pPr>
        <w:pStyle w:val="B4"/>
        <w:rPr>
          <w:rFonts w:ascii="Times New Roman" w:hAnsi="Times New Roman"/>
          <w:lang w:eastAsia="ko-KR"/>
        </w:rPr>
      </w:pPr>
      <w:r w:rsidRPr="006D4D9F">
        <w:rPr>
          <w:rFonts w:ascii="Times New Roman" w:hAnsi="Times New Roman"/>
          <w:lang w:eastAsia="ko-KR"/>
        </w:rPr>
        <w:t>4&gt;</w:t>
      </w:r>
      <w:r w:rsidRPr="006D4D9F">
        <w:rPr>
          <w:rFonts w:ascii="Times New Roman" w:hAnsi="Times New Roman"/>
          <w:lang w:eastAsia="ko-KR"/>
        </w:rPr>
        <w:tab/>
      </w:r>
      <w:r w:rsidRPr="006D4D9F">
        <w:rPr>
          <w:rFonts w:ascii="Times New Roman" w:hAnsi="Times New Roman"/>
        </w:rPr>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w:t>
      </w:r>
      <w:r w:rsidRPr="006D4D9F">
        <w:rPr>
          <w:rFonts w:ascii="Times New Roman" w:hAnsi="Times New Roman"/>
          <w:lang w:eastAsia="ko-KR"/>
        </w:rPr>
        <w:t xml:space="preserve"> is not configured by RRC</w:t>
      </w:r>
      <w:r w:rsidRPr="006D4D9F">
        <w:rPr>
          <w:rFonts w:ascii="Times New Roman" w:hAnsi="Times New Roman"/>
        </w:rPr>
        <w:t>:</w:t>
      </w:r>
    </w:p>
    <w:p w14:paraId="4893FC78"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04955E4"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random selection is configured by upper layers and there are available resources left in the resource pool for more transmission opportunities:</w:t>
      </w:r>
    </w:p>
    <w:p w14:paraId="487104E9" w14:textId="77777777" w:rsidR="006D4D9F" w:rsidRPr="006D4D9F" w:rsidRDefault="006D4D9F" w:rsidP="006D4D9F">
      <w:pPr>
        <w:pStyle w:val="B6"/>
      </w:pPr>
      <w:r w:rsidRPr="006D4D9F">
        <w:rPr>
          <w:lang w:eastAsia="en-US"/>
        </w:rPr>
        <w:t>6&gt;</w:t>
      </w:r>
      <w:r w:rsidRPr="006D4D9F">
        <w:rPr>
          <w:lang w:eastAsia="en-US"/>
        </w:rPr>
        <w:tab/>
      </w:r>
      <w:r w:rsidRPr="006D4D9F">
        <w:t xml:space="preserve">randomly select the time and frequency resources for one or more transmission opportunities from the </w:t>
      </w:r>
      <w:r w:rsidRPr="006D4D9F">
        <w:rPr>
          <w:lang w:eastAsia="en-US"/>
        </w:rPr>
        <w:t xml:space="preserve">available </w:t>
      </w:r>
      <w:r w:rsidRPr="006D4D9F">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D64CDD" w14:textId="77777777" w:rsidR="006D4D9F" w:rsidRPr="006D4D9F" w:rsidRDefault="006D4D9F" w:rsidP="006D4D9F">
      <w:pPr>
        <w:pStyle w:val="B4"/>
        <w:rPr>
          <w:rFonts w:ascii="Times New Roman" w:hAnsi="Times New Roman"/>
          <w:lang w:eastAsia="ko-KR"/>
        </w:rPr>
      </w:pPr>
      <w:r w:rsidRPr="006D4D9F">
        <w:rPr>
          <w:rFonts w:ascii="Times New Roman" w:hAnsi="Times New Roman"/>
        </w:rPr>
        <w:t>4&gt;</w:t>
      </w:r>
      <w:r w:rsidRPr="006D4D9F">
        <w:rPr>
          <w:rFonts w:ascii="Times New Roman" w:hAnsi="Times New Roman"/>
          <w:lang w:eastAsia="ko-KR"/>
        </w:rPr>
        <w:tab/>
        <w:t xml:space="preserve">if </w:t>
      </w:r>
      <w:r w:rsidRPr="006D4D9F">
        <w:rPr>
          <w:rFonts w:ascii="Times New Roman" w:hAnsi="Times New Roman"/>
          <w:i/>
        </w:rPr>
        <w:t>sl-InterUE-CoordinationScheme1</w:t>
      </w:r>
      <w:r w:rsidRPr="006D4D9F">
        <w:rPr>
          <w:rFonts w:ascii="Times New Roman" w:hAnsi="Times New Roman"/>
        </w:rPr>
        <w:t xml:space="preserve"> </w:t>
      </w:r>
      <w:r w:rsidRPr="006D4D9F">
        <w:rPr>
          <w:rFonts w:ascii="Times New Roman" w:hAnsi="Times New Roman"/>
          <w:lang w:eastAsia="ko-KR"/>
        </w:rPr>
        <w:t>enabling reception</w:t>
      </w:r>
      <w:r w:rsidRPr="006D4D9F">
        <w:rPr>
          <w:rFonts w:ascii="Times New Roman" w:hAnsi="Times New Roman"/>
        </w:rPr>
        <w:t>/transmission</w:t>
      </w:r>
      <w:r w:rsidRPr="006D4D9F">
        <w:rPr>
          <w:rFonts w:ascii="Times New Roman" w:hAnsi="Times New Roman"/>
          <w:lang w:eastAsia="ko-KR"/>
        </w:rPr>
        <w:t xml:space="preserve"> of preferred resource set and non-preferred resource set is configured by RRC </w:t>
      </w:r>
      <w:r w:rsidRPr="006D4D9F">
        <w:rPr>
          <w:rFonts w:ascii="Times New Roman" w:hAnsi="Times New Roman"/>
        </w:rPr>
        <w:t>and preferred resource set is not received from a UE:</w:t>
      </w:r>
    </w:p>
    <w:p w14:paraId="624F9B8A"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30EF47F"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random selection is configured by upper layers and there are available resources left in the resource pool for more transmission opportunities:</w:t>
      </w:r>
    </w:p>
    <w:p w14:paraId="0FC66D2E" w14:textId="77777777" w:rsidR="006D4D9F" w:rsidRPr="006D4D9F" w:rsidRDefault="006D4D9F" w:rsidP="006D4D9F">
      <w:pPr>
        <w:pStyle w:val="B6"/>
      </w:pPr>
      <w:r w:rsidRPr="006D4D9F">
        <w:t>6&gt;</w:t>
      </w:r>
      <w:r w:rsidRPr="006D4D9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57244C"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is configured by RRC and when the UE has own sensing result as specified in clause 8.1.4 of TS 38.214 [7]</w:t>
      </w:r>
      <w:r w:rsidRPr="006D4D9F">
        <w:rPr>
          <w:rFonts w:ascii="Times New Roman" w:hAnsi="Times New Roman"/>
        </w:rPr>
        <w:t xml:space="preserve"> and if a preferred resource set is received from a UE</w:t>
      </w:r>
      <w:r w:rsidRPr="006D4D9F">
        <w:rPr>
          <w:rFonts w:ascii="Times New Roman" w:eastAsiaTheme="minorEastAsia" w:hAnsi="Times New Roman"/>
        </w:rPr>
        <w:t>:</w:t>
      </w:r>
    </w:p>
    <w:p w14:paraId="0C18665B"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there are available resources left in the intersection of the received preferred resource set and the resources indicated by the physical layer as specified in clause 8.1.4 of TS 38.214 [7] for more transmission opportunities:</w:t>
      </w:r>
    </w:p>
    <w:p w14:paraId="1F1B765F" w14:textId="77777777" w:rsidR="006D4D9F" w:rsidRPr="006D4D9F" w:rsidRDefault="006D4D9F" w:rsidP="006D4D9F">
      <w:pPr>
        <w:pStyle w:val="B6"/>
      </w:pPr>
      <w:r w:rsidRPr="006D4D9F">
        <w:t>6&gt;</w:t>
      </w:r>
      <w:r w:rsidRPr="006D4D9F">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B98CEA9"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 xml:space="preserve">if the number of time and frequency resources that has been maximally selected for one or more transmission opportunities from the available resources within the intersection is smaller than the </w:t>
      </w:r>
      <w:r w:rsidRPr="006D4D9F">
        <w:rPr>
          <w:rFonts w:ascii="Times New Roman" w:hAnsi="Times New Roman"/>
        </w:rPr>
        <w:lastRenderedPageBreak/>
        <w:t>selected number of HARQ retransmissions and there are available resources left in the resources indicated by the physical layer for more transmission opportunities:</w:t>
      </w:r>
    </w:p>
    <w:p w14:paraId="303D136B" w14:textId="77777777" w:rsidR="006D4D9F" w:rsidRPr="006D4D9F" w:rsidRDefault="006D4D9F" w:rsidP="006D4D9F">
      <w:pPr>
        <w:pStyle w:val="B6"/>
      </w:pPr>
      <w:r w:rsidRPr="006D4D9F">
        <w:t>6&gt;</w:t>
      </w:r>
      <w:r w:rsidRPr="006D4D9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1ECA9C"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 xml:space="preserve">is configured by RRC </w:t>
      </w:r>
      <w:r w:rsidRPr="006D4D9F">
        <w:rPr>
          <w:rFonts w:ascii="Times New Roman" w:hAnsi="Times New Roman"/>
        </w:rPr>
        <w:t xml:space="preserve">and when the UE </w:t>
      </w:r>
      <w:r w:rsidRPr="006D4D9F">
        <w:rPr>
          <w:rFonts w:ascii="Times New Roman" w:hAnsi="Times New Roman"/>
          <w:lang w:eastAsia="ko-KR"/>
        </w:rPr>
        <w:t xml:space="preserve">does not have </w:t>
      </w:r>
      <w:r w:rsidRPr="006D4D9F">
        <w:rPr>
          <w:rFonts w:ascii="Times New Roman" w:hAnsi="Times New Roman"/>
        </w:rPr>
        <w:t>own sensing result as specified in clause 8.1.4 of TS 38.214 [7] and if a preferred resource set is received from a UE; and</w:t>
      </w:r>
    </w:p>
    <w:p w14:paraId="624F9B3C"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if there are available resources left in the received preferred resource set for more transmission opportunities:</w:t>
      </w:r>
    </w:p>
    <w:p w14:paraId="23034176"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F31E96"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FE94EB6"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consider the first set of transmission opportunities as the initial transmission opportunities and the other set(s) of transmission opportunities as the retransmission opportunities;</w:t>
      </w:r>
    </w:p>
    <w:p w14:paraId="147D7D61"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consider the sets of initial transmission opportunities and retransmission opportunities as the selected sidelink grant.</w:t>
      </w:r>
    </w:p>
    <w:p w14:paraId="2D3F9CE0"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else:</w:t>
      </w:r>
    </w:p>
    <w:p w14:paraId="7C71FE69" w14:textId="77777777" w:rsidR="006D4D9F" w:rsidRPr="006D4D9F" w:rsidRDefault="006D4D9F" w:rsidP="006D4D9F">
      <w:pPr>
        <w:pStyle w:val="B4"/>
        <w:rPr>
          <w:rFonts w:ascii="Times New Roman" w:hAnsi="Times New Roman"/>
          <w:lang w:eastAsia="ko-KR"/>
        </w:rPr>
      </w:pPr>
      <w:r w:rsidRPr="006D4D9F">
        <w:rPr>
          <w:rFonts w:ascii="Times New Roman" w:hAnsi="Times New Roman"/>
          <w:lang w:eastAsia="ko-KR"/>
        </w:rPr>
        <w:t>4&gt;</w:t>
      </w:r>
      <w:r w:rsidRPr="006D4D9F">
        <w:rPr>
          <w:rFonts w:ascii="Times New Roman" w:hAnsi="Times New Roman"/>
          <w:lang w:eastAsia="ko-KR"/>
        </w:rPr>
        <w:tab/>
        <w:t xml:space="preserve">consider </w:t>
      </w:r>
      <w:r w:rsidRPr="006D4D9F">
        <w:rPr>
          <w:rFonts w:ascii="Times New Roman" w:hAnsi="Times New Roman"/>
        </w:rPr>
        <w:t>the</w:t>
      </w:r>
      <w:r w:rsidRPr="006D4D9F">
        <w:rPr>
          <w:rFonts w:ascii="Times New Roman" w:hAnsi="Times New Roman"/>
          <w:lang w:eastAsia="ko-KR"/>
        </w:rPr>
        <w:t xml:space="preserve"> set as the selected sidelink grant.</w:t>
      </w:r>
    </w:p>
    <w:p w14:paraId="3C39F576"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 xml:space="preserve">use the selected sidelink grant to determine </w:t>
      </w:r>
      <w:r w:rsidRPr="006D4D9F">
        <w:rPr>
          <w:rFonts w:ascii="Times New Roman" w:hAnsi="Times New Roman"/>
          <w:noProof/>
          <w:lang w:eastAsia="ko-KR"/>
        </w:rPr>
        <w:t xml:space="preserve">the set of PSCCH durations and the set of PSSCH durations according to </w:t>
      </w:r>
      <w:r w:rsidRPr="006D4D9F">
        <w:rPr>
          <w:rFonts w:ascii="Times New Roman" w:hAnsi="Times New Roman"/>
        </w:rPr>
        <w:t>TS 38.214 [7].</w:t>
      </w:r>
    </w:p>
    <w:p w14:paraId="168A7853" w14:textId="77777777" w:rsidR="006D4D9F" w:rsidRPr="006D4D9F" w:rsidRDefault="006D4D9F" w:rsidP="006D4D9F">
      <w:pPr>
        <w:pStyle w:val="B2"/>
        <w:rPr>
          <w:rFonts w:ascii="Times New Roman" w:eastAsia="Malgun Gothic" w:hAnsi="Times New Roman"/>
          <w:lang w:eastAsia="ko-KR"/>
        </w:rPr>
      </w:pPr>
      <w:r w:rsidRPr="006D4D9F">
        <w:rPr>
          <w:rFonts w:ascii="Times New Roman" w:eastAsia="Malgun Gothic" w:hAnsi="Times New Roman"/>
          <w:lang w:eastAsia="ko-KR"/>
        </w:rPr>
        <w:t>2&gt;</w:t>
      </w:r>
      <w:r w:rsidRPr="006D4D9F">
        <w:rPr>
          <w:rFonts w:ascii="Times New Roman" w:eastAsia="Malgun Gothic" w:hAnsi="Times New Roman"/>
          <w:lang w:eastAsia="ko-KR"/>
        </w:rPr>
        <w:tab/>
        <w:t xml:space="preserve">else </w:t>
      </w:r>
      <w:r w:rsidRPr="006D4D9F">
        <w:rPr>
          <w:rFonts w:ascii="Times New Roman" w:hAnsi="Times New Roman"/>
        </w:rPr>
        <w:t xml:space="preserve">if </w:t>
      </w:r>
      <w:r w:rsidRPr="006D4D9F">
        <w:rPr>
          <w:rFonts w:ascii="Times New Roman" w:hAnsi="Times New Roman"/>
          <w:i/>
        </w:rPr>
        <w:t>SL_RESOURCE_RESELECTION_COUNTER</w:t>
      </w:r>
      <w:r w:rsidRPr="006D4D9F">
        <w:rPr>
          <w:rFonts w:ascii="Times New Roman" w:hAnsi="Times New Roman"/>
        </w:rPr>
        <w:t xml:space="preserve"> = 0 and when </w:t>
      </w:r>
      <w:r w:rsidRPr="006D4D9F">
        <w:rPr>
          <w:rFonts w:ascii="Times New Roman" w:hAnsi="Times New Roman"/>
          <w:i/>
        </w:rPr>
        <w:t>SL_RESOURCE_RESELECTION_COUNTER</w:t>
      </w:r>
      <w:r w:rsidRPr="006D4D9F">
        <w:rPr>
          <w:rFonts w:ascii="Times New Roman" w:hAnsi="Times New Roman"/>
        </w:rPr>
        <w:t xml:space="preserve"> was equal to 1 the MAC entity randomly selected, with equal probability, a value in the interval [0, 1] which is less than or equal to the probability configured by RRC in </w:t>
      </w:r>
      <w:r w:rsidRPr="006D4D9F">
        <w:rPr>
          <w:rFonts w:ascii="Times New Roman" w:hAnsi="Times New Roman"/>
          <w:i/>
        </w:rPr>
        <w:t>sl-ProbResourceKeep</w:t>
      </w:r>
      <w:r w:rsidRPr="006D4D9F">
        <w:rPr>
          <w:rFonts w:ascii="Times New Roman" w:hAnsi="Times New Roman"/>
        </w:rPr>
        <w:t>:</w:t>
      </w:r>
    </w:p>
    <w:p w14:paraId="5936D46E"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clear the selected sidelink grant, if available;</w:t>
      </w:r>
    </w:p>
    <w:p w14:paraId="2780565B"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6D4D9F">
        <w:rPr>
          <w:rFonts w:ascii="Times New Roman" w:hAnsi="Times New Roman"/>
        </w:rPr>
        <w:t xml:space="preserve"> for the resource reservation interval lower than 100ms and set </w:t>
      </w:r>
      <w:r w:rsidRPr="006D4D9F">
        <w:rPr>
          <w:rFonts w:ascii="Times New Roman" w:hAnsi="Times New Roman"/>
          <w:i/>
        </w:rPr>
        <w:t>SL_RESOURCE_RESELECTION_COUNTER</w:t>
      </w:r>
      <w:r w:rsidRPr="006D4D9F">
        <w:rPr>
          <w:rFonts w:ascii="Times New Roman" w:hAnsi="Times New Roman"/>
        </w:rPr>
        <w:t xml:space="preserve"> to the selected value;</w:t>
      </w:r>
    </w:p>
    <w:p w14:paraId="017DA519"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 xml:space="preserve">reuse the previously selected sidelink grant for the number of transmissions of the MAC PDUs determined in TS 38.214 [7] with the resource reservation interval to determine </w:t>
      </w:r>
      <w:r w:rsidRPr="006D4D9F">
        <w:rPr>
          <w:rFonts w:ascii="Times New Roman" w:hAnsi="Times New Roman"/>
          <w:noProof/>
          <w:lang w:eastAsia="ko-KR"/>
        </w:rPr>
        <w:t xml:space="preserve">the set of PSCCH durations and the set of PSSCH durations according to </w:t>
      </w:r>
      <w:r w:rsidRPr="006D4D9F">
        <w:rPr>
          <w:rFonts w:ascii="Times New Roman" w:hAnsi="Times New Roman"/>
        </w:rPr>
        <w:t>TS 38.214 [7].</w:t>
      </w:r>
    </w:p>
    <w:p w14:paraId="4C3360DC" w14:textId="77777777" w:rsidR="006D4D9F" w:rsidRPr="006D4D9F" w:rsidRDefault="006D4D9F" w:rsidP="006D4D9F">
      <w:pPr>
        <w:pStyle w:val="B1"/>
        <w:rPr>
          <w:rFonts w:ascii="Times New Roman" w:hAnsi="Times New Roman"/>
        </w:rPr>
      </w:pPr>
      <w:r w:rsidRPr="006D4D9F">
        <w:rPr>
          <w:rFonts w:ascii="Times New Roman" w:hAnsi="Times New Roman"/>
        </w:rPr>
        <w:t>1&gt;</w:t>
      </w:r>
      <w:r w:rsidRPr="006D4D9F">
        <w:rPr>
          <w:rFonts w:ascii="Times New Roman" w:hAnsi="Times New Roman"/>
        </w:rPr>
        <w:tab/>
        <w:t xml:space="preserve">if the MAC entity has selected to create a selected sidelink grant corresponding to transmission(s) of a single MAC PDU, and if SL data is available in a logical channel, or an SL-CSI reporting is triggered, or a Sidelink </w:t>
      </w:r>
      <w:r w:rsidRPr="006D4D9F">
        <w:rPr>
          <w:rFonts w:ascii="Times New Roman" w:hAnsi="Times New Roman"/>
        </w:rPr>
        <w:lastRenderedPageBreak/>
        <w:t>DRX Command indication is triggered or a Sidelink Inter-UE Coordination Information reporting is triggered, or a Sidelink Inter-UE Coordination Request is triggered:</w:t>
      </w:r>
    </w:p>
    <w:p w14:paraId="6A17BB47" w14:textId="77777777" w:rsidR="006D4D9F" w:rsidRPr="006D4D9F" w:rsidRDefault="006D4D9F" w:rsidP="006D4D9F">
      <w:pPr>
        <w:pStyle w:val="B2"/>
        <w:rPr>
          <w:rFonts w:ascii="Times New Roman" w:eastAsia="Malgun Gothic" w:hAnsi="Times New Roman"/>
          <w:lang w:eastAsia="ko-KR"/>
        </w:rPr>
      </w:pPr>
      <w:r w:rsidRPr="006D4D9F">
        <w:rPr>
          <w:rFonts w:ascii="Times New Roman" w:eastAsia="Malgun Gothic" w:hAnsi="Times New Roman"/>
          <w:lang w:eastAsia="ko-KR"/>
        </w:rPr>
        <w:t>2&gt;</w:t>
      </w:r>
      <w:r w:rsidRPr="006D4D9F">
        <w:rPr>
          <w:rFonts w:ascii="Times New Roman" w:eastAsia="Malgun Gothic" w:hAnsi="Times New Roman"/>
          <w:lang w:eastAsia="ko-KR"/>
        </w:rPr>
        <w:tab/>
        <w:t>if SL data is available in the logical channel for NR sidelink discovery:</w:t>
      </w:r>
    </w:p>
    <w:p w14:paraId="2B78728E" w14:textId="77777777" w:rsidR="006D4D9F" w:rsidRPr="006D4D9F" w:rsidRDefault="006D4D9F" w:rsidP="006D4D9F">
      <w:pPr>
        <w:pStyle w:val="B3"/>
        <w:rPr>
          <w:rFonts w:ascii="Times New Roman" w:hAnsi="Times New Roman"/>
        </w:rPr>
      </w:pPr>
      <w:r w:rsidRPr="006D4D9F">
        <w:rPr>
          <w:rFonts w:ascii="Times New Roman" w:eastAsia="Malgun Gothic" w:hAnsi="Times New Roman"/>
          <w:lang w:eastAsia="ko-KR"/>
        </w:rPr>
        <w:t>3&gt;</w:t>
      </w:r>
      <w:r w:rsidRPr="006D4D9F">
        <w:rPr>
          <w:rFonts w:ascii="Times New Roman" w:eastAsia="Malgun Gothic" w:hAnsi="Times New Roman"/>
          <w:lang w:eastAsia="ko-KR"/>
        </w:rPr>
        <w:tab/>
        <w:t xml:space="preserve">if </w:t>
      </w:r>
      <w:r w:rsidRPr="006D4D9F">
        <w:rPr>
          <w:rFonts w:ascii="Times New Roman" w:hAnsi="Times New Roman"/>
          <w:i/>
        </w:rPr>
        <w:t>sl-BWP-DiscPoolConfig</w:t>
      </w:r>
      <w:r w:rsidRPr="006D4D9F">
        <w:rPr>
          <w:rFonts w:ascii="Times New Roman" w:hAnsi="Times New Roman"/>
        </w:rPr>
        <w:t xml:space="preserve"> or </w:t>
      </w:r>
      <w:r w:rsidRPr="006D4D9F">
        <w:rPr>
          <w:rFonts w:ascii="Times New Roman" w:hAnsi="Times New Roman"/>
          <w:i/>
          <w:iCs/>
        </w:rPr>
        <w:t>sl-BWP-DiscPoolConfigCommon</w:t>
      </w:r>
      <w:r w:rsidRPr="006D4D9F">
        <w:rPr>
          <w:rFonts w:ascii="Times New Roman" w:hAnsi="Times New Roman"/>
        </w:rPr>
        <w:t xml:space="preserve"> is configured according to TS 38.331 [5]</w:t>
      </w:r>
      <w:r w:rsidRPr="006D4D9F">
        <w:rPr>
          <w:rFonts w:ascii="Times New Roman" w:eastAsia="Malgun Gothic" w:hAnsi="Times New Roman"/>
          <w:lang w:eastAsia="ko-KR"/>
        </w:rPr>
        <w:t>:</w:t>
      </w:r>
    </w:p>
    <w:p w14:paraId="46CF6A4E"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select the </w:t>
      </w:r>
      <w:r w:rsidRPr="006D4D9F">
        <w:rPr>
          <w:rFonts w:ascii="Times New Roman" w:hAnsi="Times New Roman"/>
          <w:i/>
          <w:iCs/>
        </w:rPr>
        <w:t>sl-DiscTxPoolSelected</w:t>
      </w:r>
      <w:r w:rsidRPr="006D4D9F">
        <w:rPr>
          <w:rFonts w:ascii="Times New Roman" w:hAnsi="Times New Roman"/>
        </w:rPr>
        <w:t xml:space="preserve"> configured in </w:t>
      </w:r>
      <w:r w:rsidRPr="006D4D9F">
        <w:rPr>
          <w:rFonts w:ascii="Times New Roman" w:hAnsi="Times New Roman"/>
          <w:i/>
        </w:rPr>
        <w:t>sl-BWP-DiscPoolConfig</w:t>
      </w:r>
      <w:r w:rsidRPr="006D4D9F">
        <w:rPr>
          <w:rFonts w:ascii="Times New Roman" w:hAnsi="Times New Roman"/>
        </w:rPr>
        <w:t xml:space="preserve"> or </w:t>
      </w:r>
      <w:r w:rsidRPr="006D4D9F">
        <w:rPr>
          <w:rFonts w:ascii="Times New Roman" w:hAnsi="Times New Roman"/>
          <w:i/>
          <w:iCs/>
        </w:rPr>
        <w:t>sl-BWP-DiscPoolConfigCommon</w:t>
      </w:r>
      <w:r w:rsidRPr="006D4D9F">
        <w:rPr>
          <w:rFonts w:ascii="Times New Roman" w:hAnsi="Times New Roman"/>
        </w:rPr>
        <w:t xml:space="preserve"> for the transmission of </w:t>
      </w:r>
      <w:r w:rsidRPr="006D4D9F">
        <w:rPr>
          <w:rFonts w:ascii="Times New Roman" w:eastAsia="Malgun Gothic" w:hAnsi="Times New Roman"/>
          <w:lang w:eastAsia="ko-KR"/>
        </w:rPr>
        <w:t xml:space="preserve">NR </w:t>
      </w:r>
      <w:r w:rsidRPr="006D4D9F">
        <w:rPr>
          <w:rFonts w:ascii="Times New Roman" w:hAnsi="Times New Roman"/>
        </w:rPr>
        <w:t>sidelink discovery message.</w:t>
      </w:r>
    </w:p>
    <w:p w14:paraId="1E2E1F6F" w14:textId="77777777" w:rsidR="006D4D9F" w:rsidRPr="006D4D9F" w:rsidRDefault="006D4D9F" w:rsidP="006D4D9F">
      <w:pPr>
        <w:pStyle w:val="B3"/>
        <w:rPr>
          <w:rFonts w:ascii="Times New Roman" w:eastAsia="Malgun Gothic" w:hAnsi="Times New Roman"/>
          <w:lang w:eastAsia="ko-KR"/>
        </w:rPr>
      </w:pPr>
      <w:r w:rsidRPr="006D4D9F">
        <w:rPr>
          <w:rFonts w:ascii="Times New Roman" w:eastAsia="Malgun Gothic" w:hAnsi="Times New Roman"/>
          <w:lang w:eastAsia="ko-KR"/>
        </w:rPr>
        <w:t>3&gt;</w:t>
      </w:r>
      <w:r w:rsidRPr="006D4D9F">
        <w:rPr>
          <w:rFonts w:ascii="Times New Roman" w:eastAsia="Malgun Gothic" w:hAnsi="Times New Roman"/>
          <w:lang w:eastAsia="ko-KR"/>
        </w:rPr>
        <w:tab/>
        <w:t>else:</w:t>
      </w:r>
    </w:p>
    <w:p w14:paraId="6A78AAC8" w14:textId="77777777" w:rsidR="006D4D9F" w:rsidRPr="006D4D9F" w:rsidRDefault="006D4D9F" w:rsidP="006D4D9F">
      <w:pPr>
        <w:pStyle w:val="B4"/>
        <w:rPr>
          <w:rFonts w:ascii="Times New Roman" w:eastAsia="Malgun Gothic" w:hAnsi="Times New Roman"/>
          <w:lang w:eastAsia="ko-KR"/>
        </w:rPr>
      </w:pPr>
      <w:r w:rsidRPr="006D4D9F">
        <w:rPr>
          <w:rFonts w:ascii="Times New Roman" w:hAnsi="Times New Roman"/>
        </w:rPr>
        <w:t>4&gt;</w:t>
      </w:r>
      <w:r w:rsidRPr="006D4D9F">
        <w:rPr>
          <w:rFonts w:ascii="Times New Roman" w:hAnsi="Times New Roman"/>
        </w:rPr>
        <w:tab/>
        <w:t>select any pool of resources among the configured pools of resources.</w:t>
      </w:r>
    </w:p>
    <w:p w14:paraId="323CA31C" w14:textId="77777777" w:rsidR="006D4D9F" w:rsidRPr="006D4D9F" w:rsidRDefault="006D4D9F" w:rsidP="006D4D9F">
      <w:pPr>
        <w:pStyle w:val="B2"/>
        <w:rPr>
          <w:rFonts w:ascii="Times New Roman" w:eastAsia="Malgun Gothic" w:hAnsi="Times New Roman"/>
          <w:lang w:eastAsia="ko-KR"/>
        </w:rPr>
      </w:pPr>
      <w:r w:rsidRPr="006D4D9F">
        <w:rPr>
          <w:rFonts w:ascii="Times New Roman" w:eastAsia="Malgun Gothic" w:hAnsi="Times New Roman"/>
          <w:lang w:eastAsia="ko-KR"/>
        </w:rPr>
        <w:t>2&gt;</w:t>
      </w:r>
      <w:r w:rsidRPr="006D4D9F">
        <w:rPr>
          <w:rFonts w:ascii="Times New Roman" w:eastAsia="Malgun Gothic" w:hAnsi="Times New Roman"/>
          <w:lang w:eastAsia="ko-KR"/>
        </w:rPr>
        <w:tab/>
        <w:t>else if SL data for NR sidelink communication is available in the logical channel:</w:t>
      </w:r>
    </w:p>
    <w:p w14:paraId="5B4A2497" w14:textId="77777777" w:rsidR="006D4D9F" w:rsidRPr="006D4D9F" w:rsidRDefault="006D4D9F" w:rsidP="006D4D9F">
      <w:pPr>
        <w:pStyle w:val="B3"/>
        <w:rPr>
          <w:rFonts w:ascii="Times New Roman" w:hAnsi="Times New Roman"/>
        </w:rPr>
      </w:pPr>
      <w:r w:rsidRPr="006D4D9F">
        <w:rPr>
          <w:rFonts w:ascii="Times New Roman" w:eastAsia="Malgun Gothic" w:hAnsi="Times New Roman"/>
          <w:lang w:eastAsia="ko-KR"/>
        </w:rPr>
        <w:t>3&gt;</w:t>
      </w:r>
      <w:r w:rsidRPr="006D4D9F">
        <w:rPr>
          <w:rFonts w:ascii="Times New Roman" w:eastAsia="Malgun Gothic" w:hAnsi="Times New Roman"/>
          <w:lang w:eastAsia="ko-KR"/>
        </w:rPr>
        <w:tab/>
        <w:t xml:space="preserve">if </w:t>
      </w:r>
      <w:r w:rsidRPr="006D4D9F">
        <w:rPr>
          <w:rFonts w:ascii="Times New Roman" w:hAnsi="Times New Roman"/>
          <w:i/>
        </w:rPr>
        <w:t>sl-HARQ-FeedbackEnabled</w:t>
      </w:r>
      <w:r w:rsidRPr="006D4D9F">
        <w:rPr>
          <w:rFonts w:ascii="Times New Roman" w:hAnsi="Times New Roman"/>
        </w:rPr>
        <w:t xml:space="preserve"> is set to </w:t>
      </w:r>
      <w:r w:rsidRPr="006D4D9F">
        <w:rPr>
          <w:rFonts w:ascii="Times New Roman" w:hAnsi="Times New Roman"/>
          <w:i/>
        </w:rPr>
        <w:t>enabled</w:t>
      </w:r>
      <w:r w:rsidRPr="006D4D9F">
        <w:rPr>
          <w:rFonts w:ascii="Times New Roman" w:hAnsi="Times New Roman"/>
        </w:rPr>
        <w:t xml:space="preserve"> for the logical channel</w:t>
      </w:r>
      <w:r w:rsidRPr="006D4D9F">
        <w:rPr>
          <w:rFonts w:ascii="Times New Roman" w:eastAsia="Malgun Gothic" w:hAnsi="Times New Roman"/>
          <w:lang w:eastAsia="ko-KR"/>
        </w:rPr>
        <w:t>:</w:t>
      </w:r>
    </w:p>
    <w:p w14:paraId="466A9045"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select any pool of resources configured with PSFCH resources among the pools of resources except the pool(s) in </w:t>
      </w:r>
      <w:r w:rsidRPr="006D4D9F">
        <w:rPr>
          <w:rFonts w:ascii="Times New Roman" w:hAnsi="Times New Roman"/>
          <w:i/>
        </w:rPr>
        <w:t>sl-BWP-DiscPoolConfig</w:t>
      </w:r>
      <w:r w:rsidRPr="006D4D9F">
        <w:rPr>
          <w:rFonts w:ascii="Times New Roman" w:hAnsi="Times New Roman"/>
          <w:iCs/>
        </w:rPr>
        <w:t xml:space="preserve"> or </w:t>
      </w:r>
      <w:r w:rsidRPr="006D4D9F">
        <w:rPr>
          <w:rFonts w:ascii="Times New Roman" w:hAnsi="Times New Roman"/>
          <w:i/>
          <w:iCs/>
        </w:rPr>
        <w:t>sl-BWP-DiscPoolConfigCommon</w:t>
      </w:r>
      <w:r w:rsidRPr="006D4D9F">
        <w:rPr>
          <w:rFonts w:ascii="Times New Roman" w:hAnsi="Times New Roman"/>
          <w:iCs/>
        </w:rPr>
        <w:t xml:space="preserve">, </w:t>
      </w:r>
      <w:r w:rsidRPr="006D4D9F">
        <w:rPr>
          <w:rFonts w:ascii="Times New Roman" w:hAnsi="Times New Roman"/>
        </w:rPr>
        <w:t>if configured.</w:t>
      </w:r>
    </w:p>
    <w:p w14:paraId="012D71A0" w14:textId="77777777" w:rsidR="006D4D9F" w:rsidRPr="006D4D9F" w:rsidRDefault="006D4D9F" w:rsidP="006D4D9F">
      <w:pPr>
        <w:pStyle w:val="B3"/>
        <w:rPr>
          <w:rFonts w:ascii="Times New Roman" w:eastAsia="Malgun Gothic" w:hAnsi="Times New Roman"/>
          <w:lang w:eastAsia="ko-KR"/>
        </w:rPr>
      </w:pPr>
      <w:r w:rsidRPr="006D4D9F">
        <w:rPr>
          <w:rFonts w:ascii="Times New Roman" w:eastAsia="Malgun Gothic" w:hAnsi="Times New Roman"/>
          <w:lang w:eastAsia="ko-KR"/>
        </w:rPr>
        <w:t>3&gt;</w:t>
      </w:r>
      <w:r w:rsidRPr="006D4D9F">
        <w:rPr>
          <w:rFonts w:ascii="Times New Roman" w:eastAsia="Malgun Gothic" w:hAnsi="Times New Roman"/>
          <w:lang w:eastAsia="ko-KR"/>
        </w:rPr>
        <w:tab/>
        <w:t>else:</w:t>
      </w:r>
    </w:p>
    <w:p w14:paraId="476CB056" w14:textId="77777777" w:rsidR="006D4D9F" w:rsidRPr="006D4D9F" w:rsidRDefault="006D4D9F" w:rsidP="006D4D9F">
      <w:pPr>
        <w:pStyle w:val="B4"/>
        <w:rPr>
          <w:rFonts w:ascii="Times New Roman" w:eastAsia="Malgun Gothic" w:hAnsi="Times New Roman"/>
          <w:lang w:eastAsia="ko-KR"/>
        </w:rPr>
      </w:pPr>
      <w:r w:rsidRPr="006D4D9F">
        <w:rPr>
          <w:rFonts w:ascii="Times New Roman" w:hAnsi="Times New Roman"/>
        </w:rPr>
        <w:t>4&gt;</w:t>
      </w:r>
      <w:r w:rsidRPr="006D4D9F">
        <w:rPr>
          <w:rFonts w:ascii="Times New Roman" w:hAnsi="Times New Roman"/>
        </w:rPr>
        <w:tab/>
        <w:t xml:space="preserve">select any pool of resources among the pools of resources except the pool(s) in </w:t>
      </w:r>
      <w:r w:rsidRPr="006D4D9F">
        <w:rPr>
          <w:rFonts w:ascii="Times New Roman" w:hAnsi="Times New Roman"/>
          <w:i/>
        </w:rPr>
        <w:t>sl-BWP-DiscPoolConfig</w:t>
      </w:r>
      <w:r w:rsidRPr="006D4D9F">
        <w:rPr>
          <w:rFonts w:ascii="Times New Roman" w:hAnsi="Times New Roman"/>
          <w:iCs/>
        </w:rPr>
        <w:t xml:space="preserve"> or </w:t>
      </w:r>
      <w:r w:rsidRPr="006D4D9F">
        <w:rPr>
          <w:rFonts w:ascii="Times New Roman" w:hAnsi="Times New Roman"/>
          <w:i/>
          <w:iCs/>
        </w:rPr>
        <w:t>sl-BWP-DiscPoolConfigCommon</w:t>
      </w:r>
      <w:r w:rsidRPr="006D4D9F">
        <w:rPr>
          <w:rFonts w:ascii="Times New Roman" w:hAnsi="Times New Roman"/>
          <w:iCs/>
        </w:rPr>
        <w:t xml:space="preserve">, </w:t>
      </w:r>
      <w:r w:rsidRPr="006D4D9F">
        <w:rPr>
          <w:rFonts w:ascii="Times New Roman" w:hAnsi="Times New Roman"/>
        </w:rPr>
        <w:t>if configured.</w:t>
      </w:r>
    </w:p>
    <w:p w14:paraId="2FB5A956" w14:textId="77777777" w:rsidR="006D4D9F" w:rsidRPr="006D4D9F" w:rsidRDefault="006D4D9F" w:rsidP="006D4D9F">
      <w:pPr>
        <w:pStyle w:val="B2"/>
        <w:rPr>
          <w:rFonts w:ascii="Times New Roman" w:eastAsia="Malgun Gothic" w:hAnsi="Times New Roman"/>
          <w:lang w:eastAsia="ko-KR"/>
        </w:rPr>
      </w:pPr>
      <w:r w:rsidRPr="006D4D9F">
        <w:rPr>
          <w:rFonts w:ascii="Times New Roman" w:eastAsia="Malgun Gothic" w:hAnsi="Times New Roman"/>
          <w:lang w:eastAsia="ko-KR"/>
        </w:rPr>
        <w:t>2&gt;</w:t>
      </w:r>
      <w:r w:rsidRPr="006D4D9F">
        <w:rPr>
          <w:rFonts w:ascii="Times New Roman" w:eastAsia="Malgun Gothic" w:hAnsi="Times New Roman"/>
          <w:lang w:eastAsia="ko-KR"/>
        </w:rPr>
        <w:tab/>
        <w:t xml:space="preserve">else if </w:t>
      </w:r>
      <w:r w:rsidRPr="006D4D9F">
        <w:rPr>
          <w:rFonts w:ascii="Times New Roman" w:hAnsi="Times New Roman"/>
        </w:rPr>
        <w:t>an SL-CSI reporting or a Sidelink DRX Command or a Sidelink Inter-UE Coordination Request or a Sidelink Inter-UE Coordination Information is triggered</w:t>
      </w:r>
      <w:r w:rsidRPr="006D4D9F">
        <w:rPr>
          <w:rFonts w:ascii="Times New Roman" w:eastAsia="Malgun Gothic" w:hAnsi="Times New Roman"/>
          <w:lang w:eastAsia="ko-KR"/>
        </w:rPr>
        <w:t>:</w:t>
      </w:r>
    </w:p>
    <w:p w14:paraId="672E223B"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rPr>
        <w:tab/>
        <w:t xml:space="preserve">select any pool of resources among the pools of resources except the pool(s) in </w:t>
      </w:r>
      <w:r w:rsidRPr="006D4D9F">
        <w:rPr>
          <w:rFonts w:ascii="Times New Roman" w:hAnsi="Times New Roman"/>
          <w:i/>
        </w:rPr>
        <w:t>sl-BWP-DiscPoolConfig</w:t>
      </w:r>
      <w:r w:rsidRPr="006D4D9F">
        <w:rPr>
          <w:rFonts w:ascii="Times New Roman" w:hAnsi="Times New Roman"/>
          <w:iCs/>
        </w:rPr>
        <w:t xml:space="preserve"> or </w:t>
      </w:r>
      <w:r w:rsidRPr="006D4D9F">
        <w:rPr>
          <w:rFonts w:ascii="Times New Roman" w:hAnsi="Times New Roman"/>
          <w:i/>
          <w:iCs/>
        </w:rPr>
        <w:t>sl-BWP-DiscPoolConfigCommon</w:t>
      </w:r>
      <w:r w:rsidRPr="006D4D9F">
        <w:rPr>
          <w:rFonts w:ascii="Times New Roman" w:hAnsi="Times New Roman"/>
          <w:iCs/>
        </w:rPr>
        <w:t>,</w:t>
      </w:r>
      <w:r w:rsidRPr="006D4D9F">
        <w:rPr>
          <w:rFonts w:ascii="Times New Roman" w:hAnsi="Times New Roman"/>
        </w:rPr>
        <w:t xml:space="preserve"> if configured.</w:t>
      </w:r>
    </w:p>
    <w:p w14:paraId="6FE4110A" w14:textId="77777777" w:rsidR="006D4D9F" w:rsidRPr="006D4D9F" w:rsidRDefault="006D4D9F" w:rsidP="006D4D9F">
      <w:pPr>
        <w:pStyle w:val="B2"/>
        <w:rPr>
          <w:rFonts w:ascii="Times New Roman" w:hAnsi="Times New Roman"/>
          <w:lang w:eastAsia="ko-KR"/>
        </w:rPr>
      </w:pPr>
      <w:r w:rsidRPr="006D4D9F">
        <w:rPr>
          <w:rFonts w:ascii="Times New Roman" w:hAnsi="Times New Roman"/>
          <w:lang w:eastAsia="ko-KR"/>
        </w:rPr>
        <w:t>2&gt;</w:t>
      </w:r>
      <w:r w:rsidRPr="006D4D9F">
        <w:rPr>
          <w:rFonts w:ascii="Times New Roman" w:hAnsi="Times New Roman"/>
          <w:lang w:eastAsia="ko-KR"/>
        </w:rPr>
        <w:tab/>
        <w:t xml:space="preserve">perform the </w:t>
      </w:r>
      <w:r w:rsidRPr="006D4D9F">
        <w:rPr>
          <w:rFonts w:ascii="Times New Roman" w:hAnsi="Times New Roman"/>
        </w:rPr>
        <w:t>TX resource (re-)selection check on the selected pool of resources as specified in clause 5.22.1.2;</w:t>
      </w:r>
    </w:p>
    <w:p w14:paraId="1B6EA425" w14:textId="77777777" w:rsidR="006D4D9F" w:rsidRPr="006D4D9F" w:rsidRDefault="006D4D9F" w:rsidP="006D4D9F">
      <w:pPr>
        <w:pStyle w:val="B2"/>
        <w:rPr>
          <w:rFonts w:ascii="Times New Roman" w:hAnsi="Times New Roman"/>
        </w:rPr>
      </w:pPr>
      <w:r w:rsidRPr="006D4D9F">
        <w:rPr>
          <w:rFonts w:ascii="Times New Roman" w:hAnsi="Times New Roman"/>
          <w:lang w:eastAsia="ko-KR"/>
        </w:rPr>
        <w:t>2&gt;</w:t>
      </w:r>
      <w:r w:rsidRPr="006D4D9F">
        <w:rPr>
          <w:rFonts w:ascii="Times New Roman" w:hAnsi="Times New Roman"/>
          <w:lang w:eastAsia="ko-KR"/>
        </w:rPr>
        <w:tab/>
        <w:t xml:space="preserve">if </w:t>
      </w:r>
      <w:r w:rsidRPr="006D4D9F">
        <w:rPr>
          <w:rFonts w:ascii="Times New Roman" w:hAnsi="Times New Roman"/>
        </w:rPr>
        <w:t xml:space="preserve">the TX resource (re-)selection is triggered as the result of </w:t>
      </w:r>
      <w:r w:rsidRPr="006D4D9F">
        <w:rPr>
          <w:rFonts w:ascii="Times New Roman" w:hAnsi="Times New Roman"/>
          <w:lang w:eastAsia="ko-KR"/>
        </w:rPr>
        <w:t xml:space="preserve">the </w:t>
      </w:r>
      <w:r w:rsidRPr="006D4D9F">
        <w:rPr>
          <w:rFonts w:ascii="Times New Roman" w:hAnsi="Times New Roman"/>
        </w:rPr>
        <w:t>TX resource (re-)selection check:</w:t>
      </w:r>
    </w:p>
    <w:p w14:paraId="7E9BEE7D"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if one or multiple SL DRX(s) is configured in the destination UE(s) receiving SL-SCH data:</w:t>
      </w:r>
    </w:p>
    <w:p w14:paraId="3F192374"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indicate to the physical layer SL DRX Active time in the destination UE(s) receiving SL-SCH data, as specified in clause 5.28.2.</w:t>
      </w:r>
    </w:p>
    <w:p w14:paraId="4271DE4D" w14:textId="79FAF64F"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select the number of HARQ retransmissions from the allowed numbers</w:t>
      </w:r>
      <w:r w:rsidRPr="006D4D9F">
        <w:rPr>
          <w:rFonts w:ascii="Times New Roman" w:hAnsi="Times New Roman"/>
          <w:lang w:eastAsia="zh-CN"/>
        </w:rPr>
        <w:t xml:space="preserve">, </w:t>
      </w:r>
      <w:r w:rsidRPr="006D4D9F">
        <w:rPr>
          <w:rFonts w:ascii="Times New Roman" w:hAnsi="Times New Roman"/>
        </w:rPr>
        <w:t>if configured by RRC</w:t>
      </w:r>
      <w:r w:rsidRPr="006D4D9F">
        <w:rPr>
          <w:rFonts w:ascii="Times New Roman" w:hAnsi="Times New Roman"/>
          <w:lang w:eastAsia="zh-CN"/>
        </w:rPr>
        <w:t>,</w:t>
      </w:r>
      <w:r w:rsidRPr="006D4D9F">
        <w:rPr>
          <w:rFonts w:ascii="Times New Roman" w:hAnsi="Times New Roman"/>
        </w:rPr>
        <w:t xml:space="preserve"> in </w:t>
      </w:r>
      <w:r w:rsidRPr="006D4D9F">
        <w:rPr>
          <w:rFonts w:ascii="Times New Roman" w:hAnsi="Times New Roman"/>
          <w:i/>
        </w:rPr>
        <w:t>sl-MaxTxTransNumPSSCH</w:t>
      </w:r>
      <w:r w:rsidRPr="006D4D9F">
        <w:rPr>
          <w:rFonts w:ascii="Times New Roman" w:hAnsi="Times New Roman"/>
        </w:rPr>
        <w:t xml:space="preserve"> included in </w:t>
      </w:r>
      <w:r w:rsidRPr="006D4D9F">
        <w:rPr>
          <w:rFonts w:ascii="Times New Roman" w:hAnsi="Times New Roman"/>
          <w:i/>
        </w:rPr>
        <w:t>sl-PSSCH-TxConfigList</w:t>
      </w:r>
      <w:r w:rsidRPr="006D4D9F">
        <w:rPr>
          <w:rFonts w:ascii="Times New Roman" w:hAnsi="Times New Roman"/>
        </w:rPr>
        <w:t xml:space="preserve"> and, if configured by RRC, overlapped in </w:t>
      </w:r>
      <w:r w:rsidRPr="006D4D9F">
        <w:rPr>
          <w:rFonts w:ascii="Times New Roman" w:hAnsi="Times New Roman"/>
          <w:i/>
        </w:rPr>
        <w:t>sl-MaxTxTransNumPSSCH</w:t>
      </w:r>
      <w:r w:rsidRPr="006D4D9F">
        <w:rPr>
          <w:rFonts w:ascii="Times New Roman" w:hAnsi="Times New Roman"/>
        </w:rPr>
        <w:t xml:space="preserve"> indicated in </w:t>
      </w:r>
      <w:r w:rsidRPr="006D4D9F">
        <w:rPr>
          <w:rFonts w:ascii="Times New Roman" w:hAnsi="Times New Roman"/>
          <w:i/>
        </w:rPr>
        <w:t>sl-CBR-PriorityTxConfigList</w:t>
      </w:r>
      <w:r w:rsidRPr="006D4D9F">
        <w:rPr>
          <w:rFonts w:ascii="Times New Roman" w:hAnsi="Times New Roman"/>
        </w:rPr>
        <w:t xml:space="preserve"> for the highest priority of the logical channel(s) allowed on the carrier and the CBR measured by lower layers according to clause 5.1.27 of TS 38.215 [24] if CBR measurement results are available or the corresponding </w:t>
      </w:r>
      <w:r w:rsidRPr="006D4D9F">
        <w:rPr>
          <w:rFonts w:ascii="Times New Roman" w:hAnsi="Times New Roman"/>
          <w:i/>
        </w:rPr>
        <w:t>sl-defaultTxConfigIndex</w:t>
      </w:r>
      <w:r w:rsidRPr="006D4D9F">
        <w:rPr>
          <w:rFonts w:ascii="Times New Roman" w:hAnsi="Times New Roman"/>
        </w:rPr>
        <w:t xml:space="preserve"> configured by RRC if CBR measurement results are not available</w:t>
      </w:r>
      <w:ins w:id="37" w:author="OPPO-Bingxue" w:date="2023-04-04T10:25:00Z">
        <w:r>
          <w:rPr>
            <w:rFonts w:ascii="Times New Roman" w:hAnsi="Times New Roman"/>
          </w:rPr>
          <w:t xml:space="preserve"> </w:t>
        </w:r>
        <w:r w:rsidRPr="00351DC2">
          <w:rPr>
            <w:rFonts w:ascii="Times New Roman" w:eastAsia="Yu Mincho" w:hAnsi="Times New Roman"/>
            <w:szCs w:val="20"/>
          </w:rPr>
          <w:t xml:space="preserve">in case the </w:t>
        </w:r>
        <w:r w:rsidRPr="00351DC2">
          <w:rPr>
            <w:rFonts w:ascii="Times New Roman" w:eastAsia="Times New Roman" w:hAnsi="Times New Roman"/>
            <w:i/>
            <w:szCs w:val="20"/>
            <w:lang w:eastAsia="ja-JP"/>
          </w:rPr>
          <w:t>sl-TxPoolExceptional</w:t>
        </w:r>
        <w:r w:rsidRPr="00351DC2">
          <w:rPr>
            <w:rFonts w:ascii="Times New Roman" w:eastAsia="Yu Mincho" w:hAnsi="Times New Roman"/>
            <w:szCs w:val="20"/>
          </w:rPr>
          <w:t xml:space="preserve"> is used, or the corresponding </w:t>
        </w:r>
        <w:r w:rsidRPr="00351DC2">
          <w:rPr>
            <w:rFonts w:ascii="Times New Roman" w:eastAsia="Yu Mincho" w:hAnsi="Times New Roman"/>
            <w:i/>
            <w:iCs/>
            <w:szCs w:val="21"/>
          </w:rPr>
          <w:t>defaultCbrPartialSensing</w:t>
        </w:r>
        <w:r w:rsidRPr="00351DC2">
          <w:rPr>
            <w:rFonts w:ascii="Times New Roman" w:eastAsia="Yu Mincho" w:hAnsi="Times New Roman"/>
            <w:i/>
            <w:iCs/>
            <w:sz w:val="18"/>
            <w:szCs w:val="21"/>
          </w:rPr>
          <w:t xml:space="preserve"> </w:t>
        </w:r>
        <w:r w:rsidRPr="00351DC2">
          <w:rPr>
            <w:rFonts w:ascii="Times New Roman" w:eastAsia="Yu Mincho" w:hAnsi="Times New Roman"/>
            <w:szCs w:val="20"/>
          </w:rPr>
          <w:t xml:space="preserve">configured by RRC if partial sensing is selected and </w:t>
        </w:r>
        <w:r w:rsidRPr="00351DC2">
          <w:rPr>
            <w:rFonts w:ascii="Times New Roman" w:eastAsia="Yu Mincho" w:hAnsi="Times New Roman"/>
            <w:szCs w:val="20"/>
            <w:lang w:eastAsia="en-GB"/>
          </w:rPr>
          <w:t xml:space="preserve">the number of SL RSSI measurement slots over CBR measurement window is below </w:t>
        </w:r>
        <w:r w:rsidRPr="00351DC2">
          <w:rPr>
            <w:rFonts w:ascii="Times New Roman" w:eastAsia="Yu Mincho" w:hAnsi="Times New Roman"/>
            <w:i/>
            <w:szCs w:val="20"/>
            <w:lang w:eastAsia="en-GB"/>
          </w:rPr>
          <w:t>sl-MinNumRssiMeasurementSlots</w:t>
        </w:r>
        <w:r w:rsidRPr="00351DC2">
          <w:rPr>
            <w:rFonts w:ascii="Times New Roman" w:eastAsia="Yu Mincho" w:hAnsi="Times New Roman"/>
            <w:szCs w:val="20"/>
          </w:rPr>
          <w:t xml:space="preserv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r w:rsidRPr="00351DC2">
          <w:rPr>
            <w:rFonts w:ascii="Times New Roman" w:eastAsia="Yu Mincho" w:hAnsi="Times New Roman"/>
            <w:szCs w:val="20"/>
          </w:rPr>
          <w:t xml:space="preserve"> or the corresponding </w:t>
        </w:r>
        <w:r w:rsidRPr="00351DC2">
          <w:rPr>
            <w:rFonts w:ascii="Times New Roman" w:eastAsia="Yu Mincho" w:hAnsi="Times New Roman"/>
            <w:i/>
            <w:iCs/>
            <w:szCs w:val="21"/>
          </w:rPr>
          <w:t>defaultCbrRandomSelection</w:t>
        </w:r>
        <w:r w:rsidRPr="00351DC2">
          <w:rPr>
            <w:rFonts w:ascii="Times New Roman" w:eastAsia="Yu Mincho" w:hAnsi="Times New Roman"/>
            <w:szCs w:val="20"/>
          </w:rPr>
          <w:t xml:space="preserve"> configured by RRC if random selection is selected and the CBR measurement results are not available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ins>
      <w:r w:rsidRPr="006D4D9F">
        <w:rPr>
          <w:rFonts w:ascii="Times New Roman" w:hAnsi="Times New Roman"/>
        </w:rPr>
        <w:t>;</w:t>
      </w:r>
    </w:p>
    <w:p w14:paraId="2569FC8D" w14:textId="36F65DE1" w:rsidR="006D4D9F" w:rsidRPr="006D4D9F" w:rsidRDefault="006D4D9F" w:rsidP="006D4D9F">
      <w:pPr>
        <w:pStyle w:val="B3"/>
        <w:rPr>
          <w:rFonts w:ascii="Times New Roman" w:hAnsi="Times New Roman"/>
          <w:lang w:eastAsia="fr-FR"/>
        </w:rPr>
      </w:pPr>
      <w:r w:rsidRPr="006D4D9F">
        <w:rPr>
          <w:rFonts w:ascii="Times New Roman" w:hAnsi="Times New Roman"/>
        </w:rPr>
        <w:t>3&gt;</w:t>
      </w:r>
      <w:r w:rsidRPr="006D4D9F">
        <w:rPr>
          <w:rFonts w:ascii="Times New Roman" w:hAnsi="Times New Roman"/>
        </w:rPr>
        <w:tab/>
        <w:t>select an amount of frequency resources within the range</w:t>
      </w:r>
      <w:r w:rsidRPr="006D4D9F">
        <w:rPr>
          <w:rFonts w:ascii="Times New Roman" w:hAnsi="Times New Roman"/>
          <w:lang w:eastAsia="zh-CN"/>
        </w:rPr>
        <w:t xml:space="preserve">, </w:t>
      </w:r>
      <w:r w:rsidRPr="006D4D9F">
        <w:rPr>
          <w:rFonts w:ascii="Times New Roman" w:hAnsi="Times New Roman"/>
        </w:rPr>
        <w:t>if configured by RRC</w:t>
      </w:r>
      <w:r w:rsidRPr="006D4D9F">
        <w:rPr>
          <w:rFonts w:ascii="Times New Roman" w:hAnsi="Times New Roman"/>
          <w:lang w:eastAsia="zh-CN"/>
        </w:rPr>
        <w:t>,</w:t>
      </w:r>
      <w:r w:rsidRPr="006D4D9F">
        <w:rPr>
          <w:rFonts w:ascii="Times New Roman" w:hAnsi="Times New Roman"/>
        </w:rPr>
        <w:t xml:space="preserve"> between </w:t>
      </w:r>
      <w:r w:rsidRPr="006D4D9F">
        <w:rPr>
          <w:rFonts w:ascii="Times New Roman" w:hAnsi="Times New Roman"/>
          <w:i/>
        </w:rPr>
        <w:t>sl-MinSubChannelNumPSSCH</w:t>
      </w:r>
      <w:r w:rsidRPr="006D4D9F">
        <w:rPr>
          <w:rFonts w:ascii="Times New Roman" w:hAnsi="Times New Roman"/>
        </w:rPr>
        <w:t xml:space="preserve"> and </w:t>
      </w:r>
      <w:r w:rsidRPr="006D4D9F">
        <w:rPr>
          <w:rFonts w:ascii="Times New Roman" w:hAnsi="Times New Roman"/>
          <w:i/>
        </w:rPr>
        <w:t>sl-MaxSubChannelNumPSSCH</w:t>
      </w:r>
      <w:r w:rsidRPr="006D4D9F">
        <w:rPr>
          <w:rFonts w:ascii="Times New Roman" w:hAnsi="Times New Roman"/>
        </w:rPr>
        <w:t xml:space="preserve"> included in </w:t>
      </w:r>
      <w:r w:rsidRPr="006D4D9F">
        <w:rPr>
          <w:rFonts w:ascii="Times New Roman" w:hAnsi="Times New Roman"/>
          <w:i/>
        </w:rPr>
        <w:t>sl-PSSCH-TxConfigList</w:t>
      </w:r>
      <w:r w:rsidRPr="006D4D9F">
        <w:rPr>
          <w:rFonts w:ascii="Times New Roman" w:hAnsi="Times New Roman"/>
        </w:rPr>
        <w:t xml:space="preserve"> and, if configured by RRC, overlapped between </w:t>
      </w:r>
      <w:r w:rsidRPr="006D4D9F">
        <w:rPr>
          <w:rFonts w:ascii="Times New Roman" w:hAnsi="Times New Roman"/>
          <w:i/>
        </w:rPr>
        <w:t>sl-MinSubChannelNumPSSCH</w:t>
      </w:r>
      <w:r w:rsidRPr="006D4D9F">
        <w:rPr>
          <w:rFonts w:ascii="Times New Roman" w:hAnsi="Times New Roman"/>
        </w:rPr>
        <w:t xml:space="preserve"> and </w:t>
      </w:r>
      <w:r w:rsidRPr="006D4D9F">
        <w:rPr>
          <w:rFonts w:ascii="Times New Roman" w:hAnsi="Times New Roman"/>
          <w:i/>
        </w:rPr>
        <w:t>sl-MaxSubChannelNumPSSCH</w:t>
      </w:r>
      <w:r w:rsidRPr="006D4D9F">
        <w:rPr>
          <w:rFonts w:ascii="Times New Roman" w:hAnsi="Times New Roman"/>
        </w:rPr>
        <w:t xml:space="preserve"> indicated in </w:t>
      </w:r>
      <w:r w:rsidRPr="006D4D9F">
        <w:rPr>
          <w:rFonts w:ascii="Times New Roman" w:hAnsi="Times New Roman"/>
          <w:i/>
        </w:rPr>
        <w:t>sl-CBR-PriorityTxConfigList</w:t>
      </w:r>
      <w:r w:rsidRPr="006D4D9F">
        <w:rPr>
          <w:rFonts w:ascii="Times New Roman" w:hAnsi="Times New Roman"/>
        </w:rPr>
        <w:t xml:space="preserve"> for the highest priority of the logical channel(s) allowed on the carrier and the CBR measured by lower layers according to clause 5.1.27 of TS 38.215 [24] if CBR measurement results are available or the corresponding </w:t>
      </w:r>
      <w:r w:rsidRPr="006D4D9F">
        <w:rPr>
          <w:rFonts w:ascii="Times New Roman" w:hAnsi="Times New Roman"/>
          <w:i/>
        </w:rPr>
        <w:t>sl-defaultTxConfigIndex</w:t>
      </w:r>
      <w:r w:rsidRPr="006D4D9F">
        <w:rPr>
          <w:rFonts w:ascii="Times New Roman" w:hAnsi="Times New Roman"/>
        </w:rPr>
        <w:t xml:space="preserve"> configured by RRC if CBR measurement results are not available</w:t>
      </w:r>
      <w:ins w:id="38" w:author="OPPO-Bingxue" w:date="2023-04-04T10:25:00Z">
        <w:r>
          <w:rPr>
            <w:rFonts w:ascii="Times New Roman" w:hAnsi="Times New Roman"/>
          </w:rPr>
          <w:t xml:space="preserve"> </w:t>
        </w:r>
        <w:r w:rsidRPr="00351DC2">
          <w:rPr>
            <w:rFonts w:ascii="Times New Roman" w:eastAsia="Yu Mincho" w:hAnsi="Times New Roman"/>
            <w:szCs w:val="20"/>
          </w:rPr>
          <w:t xml:space="preserve">in case the </w:t>
        </w:r>
        <w:r w:rsidRPr="00351DC2">
          <w:rPr>
            <w:rFonts w:ascii="Times New Roman" w:eastAsia="Times New Roman" w:hAnsi="Times New Roman"/>
            <w:i/>
            <w:szCs w:val="20"/>
            <w:lang w:eastAsia="ja-JP"/>
          </w:rPr>
          <w:t>sl-TxPoolExceptional</w:t>
        </w:r>
        <w:r w:rsidRPr="00351DC2">
          <w:rPr>
            <w:rFonts w:ascii="Times New Roman" w:eastAsia="Yu Mincho" w:hAnsi="Times New Roman"/>
            <w:szCs w:val="20"/>
          </w:rPr>
          <w:t xml:space="preserve"> is used, or the corresponding </w:t>
        </w:r>
        <w:r w:rsidRPr="00351DC2">
          <w:rPr>
            <w:rFonts w:ascii="Times New Roman" w:eastAsia="Yu Mincho" w:hAnsi="Times New Roman"/>
            <w:i/>
            <w:iCs/>
            <w:szCs w:val="21"/>
          </w:rPr>
          <w:t>defaultCbrPartialSensing</w:t>
        </w:r>
        <w:r w:rsidRPr="00351DC2">
          <w:rPr>
            <w:rFonts w:ascii="Times New Roman" w:eastAsia="Yu Mincho" w:hAnsi="Times New Roman"/>
            <w:i/>
            <w:iCs/>
            <w:sz w:val="18"/>
            <w:szCs w:val="21"/>
          </w:rPr>
          <w:t xml:space="preserve"> </w:t>
        </w:r>
        <w:r w:rsidRPr="00351DC2">
          <w:rPr>
            <w:rFonts w:ascii="Times New Roman" w:eastAsia="Yu Mincho" w:hAnsi="Times New Roman"/>
            <w:szCs w:val="20"/>
          </w:rPr>
          <w:t xml:space="preserve">configured by RRC if partial sensing is selected and </w:t>
        </w:r>
        <w:r w:rsidRPr="00351DC2">
          <w:rPr>
            <w:rFonts w:ascii="Times New Roman" w:eastAsia="Yu Mincho" w:hAnsi="Times New Roman"/>
            <w:szCs w:val="20"/>
            <w:lang w:eastAsia="en-GB"/>
          </w:rPr>
          <w:t xml:space="preserve">the number of SL RSSI measurement slots over CBR measurement window is below </w:t>
        </w:r>
        <w:r w:rsidRPr="00351DC2">
          <w:rPr>
            <w:rFonts w:ascii="Times New Roman" w:eastAsia="Yu Mincho" w:hAnsi="Times New Roman"/>
            <w:i/>
            <w:szCs w:val="20"/>
            <w:lang w:eastAsia="en-GB"/>
          </w:rPr>
          <w:t>sl-MinNumRssiMeasurementSlots</w:t>
        </w:r>
        <w:r w:rsidRPr="00351DC2">
          <w:rPr>
            <w:rFonts w:ascii="Times New Roman" w:eastAsia="Yu Mincho" w:hAnsi="Times New Roman"/>
            <w:szCs w:val="20"/>
          </w:rPr>
          <w:t xml:space="preserv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r w:rsidRPr="00351DC2">
          <w:rPr>
            <w:rFonts w:ascii="Times New Roman" w:eastAsia="Yu Mincho" w:hAnsi="Times New Roman"/>
            <w:szCs w:val="20"/>
          </w:rPr>
          <w:t xml:space="preserve"> or the corresponding </w:t>
        </w:r>
        <w:r w:rsidRPr="00351DC2">
          <w:rPr>
            <w:rFonts w:ascii="Times New Roman" w:eastAsia="Yu Mincho" w:hAnsi="Times New Roman"/>
            <w:i/>
            <w:iCs/>
            <w:szCs w:val="21"/>
          </w:rPr>
          <w:t>defaultCbrRandomSelection</w:t>
        </w:r>
        <w:r w:rsidRPr="00351DC2">
          <w:rPr>
            <w:rFonts w:ascii="Times New Roman" w:eastAsia="Yu Mincho" w:hAnsi="Times New Roman"/>
            <w:szCs w:val="20"/>
          </w:rPr>
          <w:t xml:space="preserve"> configured by RRC if random selection is selected and the CBR measurement results are not available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ins>
      <w:r w:rsidRPr="006D4D9F">
        <w:rPr>
          <w:rFonts w:ascii="Times New Roman" w:hAnsi="Times New Roman"/>
        </w:rPr>
        <w:t>;</w:t>
      </w:r>
    </w:p>
    <w:p w14:paraId="6E0A791F" w14:textId="77777777" w:rsidR="006D4D9F" w:rsidRPr="006D4D9F" w:rsidRDefault="006D4D9F" w:rsidP="006D4D9F">
      <w:pPr>
        <w:pStyle w:val="B3"/>
        <w:rPr>
          <w:rFonts w:ascii="Times New Roman" w:hAnsi="Times New Roman"/>
          <w:lang w:eastAsia="zh-CN"/>
        </w:rPr>
      </w:pPr>
      <w:r w:rsidRPr="006D4D9F">
        <w:rPr>
          <w:rFonts w:ascii="Times New Roman" w:hAnsi="Times New Roman"/>
        </w:rPr>
        <w:lastRenderedPageBreak/>
        <w:t>3&gt;</w:t>
      </w:r>
      <w:r w:rsidRPr="006D4D9F">
        <w:rPr>
          <w:rFonts w:ascii="Times New Roman" w:hAnsi="Times New Roman"/>
        </w:rPr>
        <w:tab/>
      </w:r>
      <w:r w:rsidRPr="006D4D9F">
        <w:rPr>
          <w:rFonts w:ascii="Times New Roman" w:hAnsi="Times New Roman"/>
          <w:lang w:eastAsia="ko-KR"/>
        </w:rPr>
        <w:t xml:space="preserve">if </w:t>
      </w:r>
      <w:r w:rsidRPr="006D4D9F">
        <w:rPr>
          <w:rFonts w:ascii="Times New Roman" w:hAnsi="Times New Roman"/>
          <w:i/>
        </w:rPr>
        <w:t>sl-InterUE-CoordinationScheme1</w:t>
      </w:r>
      <w:r w:rsidRPr="006D4D9F">
        <w:rPr>
          <w:rFonts w:ascii="Times New Roman" w:hAnsi="Times New Roman"/>
          <w:lang w:eastAsia="ko-KR"/>
        </w:rPr>
        <w:t xml:space="preserve"> enabling reception/transmission of preferred resource set and non-preferred resource set is not configured by RRC:</w:t>
      </w:r>
    </w:p>
    <w:p w14:paraId="22D59A8B" w14:textId="77777777" w:rsidR="006D4D9F" w:rsidRPr="006D4D9F" w:rsidRDefault="006D4D9F" w:rsidP="006D4D9F">
      <w:pPr>
        <w:pStyle w:val="B4"/>
        <w:rPr>
          <w:rFonts w:ascii="Times New Roman" w:hAnsi="Times New Roman"/>
          <w:lang w:eastAsia="zh-CN"/>
        </w:rPr>
      </w:pPr>
      <w:r w:rsidRPr="006D4D9F">
        <w:rPr>
          <w:rFonts w:ascii="Times New Roman" w:hAnsi="Times New Roman"/>
          <w:lang w:eastAsia="zh-CN"/>
        </w:rPr>
        <w:t>4&gt;</w:t>
      </w:r>
      <w:r w:rsidRPr="006D4D9F">
        <w:rPr>
          <w:rFonts w:ascii="Times New Roman" w:hAnsi="Times New Roman"/>
          <w:lang w:eastAsia="zh-CN"/>
        </w:rPr>
        <w:tab/>
        <w:t>if transmission based on random selection is configured by upper layers:</w:t>
      </w:r>
    </w:p>
    <w:p w14:paraId="779678C5" w14:textId="77777777" w:rsidR="006D4D9F" w:rsidRPr="006D4D9F" w:rsidRDefault="006D4D9F" w:rsidP="006D4D9F">
      <w:pPr>
        <w:pStyle w:val="B4"/>
        <w:ind w:leftChars="667" w:left="1618"/>
        <w:rPr>
          <w:rFonts w:ascii="Times New Roman" w:hAnsi="Times New Roman"/>
          <w:lang w:eastAsia="zh-CN"/>
        </w:rPr>
      </w:pPr>
      <w:r w:rsidRPr="006D4D9F">
        <w:rPr>
          <w:rFonts w:ascii="Times New Roman" w:hAnsi="Times New Roman"/>
        </w:rPr>
        <w:t>5&gt;</w:t>
      </w:r>
      <w:r w:rsidRPr="006D4D9F">
        <w:rPr>
          <w:rFonts w:ascii="Times New Roman" w:hAnsi="Times New Roman"/>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2A41932" w14:textId="77777777" w:rsidR="006D4D9F" w:rsidRPr="006D4D9F" w:rsidRDefault="006D4D9F" w:rsidP="006D4D9F">
      <w:pPr>
        <w:pStyle w:val="B4"/>
        <w:rPr>
          <w:rFonts w:ascii="Times New Roman" w:hAnsi="Times New Roman"/>
        </w:rPr>
      </w:pPr>
      <w:r w:rsidRPr="006D4D9F">
        <w:rPr>
          <w:rFonts w:ascii="Times New Roman" w:hAnsi="Times New Roman"/>
          <w:lang w:eastAsia="zh-CN"/>
        </w:rPr>
        <w:t>4&gt;</w:t>
      </w:r>
      <w:r w:rsidRPr="006D4D9F">
        <w:rPr>
          <w:rFonts w:ascii="Times New Roman" w:hAnsi="Times New Roman"/>
          <w:lang w:eastAsia="zh-CN"/>
        </w:rPr>
        <w:tab/>
        <w:t>else:</w:t>
      </w:r>
    </w:p>
    <w:p w14:paraId="4C678847"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AE3E1F6"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lang w:eastAsia="zh-CN"/>
        </w:rPr>
        <w:tab/>
      </w:r>
      <w:r w:rsidRPr="006D4D9F">
        <w:rPr>
          <w:rFonts w:ascii="Times New Roman" w:hAnsi="Times New Roman"/>
          <w:lang w:eastAsia="ko-KR"/>
        </w:rPr>
        <w:t xml:space="preserve">if </w:t>
      </w:r>
      <w:r w:rsidRPr="006D4D9F">
        <w:rPr>
          <w:rFonts w:ascii="Times New Roman" w:hAnsi="Times New Roman"/>
          <w:i/>
        </w:rPr>
        <w:t>sl-InterUE-CoordinationScheme1</w:t>
      </w:r>
      <w:r w:rsidRPr="006D4D9F">
        <w:rPr>
          <w:rFonts w:ascii="Times New Roman" w:hAnsi="Times New Roman"/>
          <w:iCs/>
        </w:rPr>
        <w:t xml:space="preserve"> </w:t>
      </w:r>
      <w:r w:rsidRPr="006D4D9F">
        <w:rPr>
          <w:rFonts w:ascii="Times New Roman" w:hAnsi="Times New Roman"/>
          <w:lang w:eastAsia="ko-KR"/>
        </w:rPr>
        <w:t xml:space="preserve">enabling reception/transmission of preferred resource set and non-preferred resource set is configured by RRC </w:t>
      </w:r>
      <w:r w:rsidRPr="006D4D9F">
        <w:rPr>
          <w:rFonts w:ascii="Times New Roman" w:hAnsi="Times New Roman"/>
        </w:rPr>
        <w:t>and preferred resource set is not received from a UE:</w:t>
      </w:r>
    </w:p>
    <w:p w14:paraId="53606FDC" w14:textId="77777777" w:rsidR="006D4D9F" w:rsidRPr="006D4D9F" w:rsidRDefault="006D4D9F" w:rsidP="006D4D9F">
      <w:pPr>
        <w:pStyle w:val="B4"/>
        <w:rPr>
          <w:rFonts w:ascii="Times New Roman" w:hAnsi="Times New Roman"/>
          <w:lang w:eastAsia="zh-CN"/>
        </w:rPr>
      </w:pPr>
      <w:r w:rsidRPr="006D4D9F">
        <w:rPr>
          <w:rFonts w:ascii="Times New Roman" w:hAnsi="Times New Roman"/>
          <w:lang w:eastAsia="zh-CN"/>
        </w:rPr>
        <w:t>4&gt;</w:t>
      </w:r>
      <w:r w:rsidRPr="006D4D9F">
        <w:rPr>
          <w:rFonts w:ascii="Times New Roman" w:hAnsi="Times New Roman"/>
          <w:lang w:eastAsia="zh-CN"/>
        </w:rPr>
        <w:tab/>
        <w:t>if transmission based on random selection is configured by upper layers:</w:t>
      </w:r>
    </w:p>
    <w:p w14:paraId="35B02E6D" w14:textId="77777777" w:rsidR="006D4D9F" w:rsidRPr="006D4D9F" w:rsidRDefault="006D4D9F" w:rsidP="006D4D9F">
      <w:pPr>
        <w:pStyle w:val="B5"/>
        <w:rPr>
          <w:rFonts w:ascii="Times New Roman" w:hAnsi="Times New Roman"/>
          <w:lang w:eastAsia="zh-CN"/>
        </w:rPr>
      </w:pPr>
      <w:r w:rsidRPr="006D4D9F">
        <w:rPr>
          <w:rFonts w:ascii="Times New Roman" w:hAnsi="Times New Roman"/>
          <w:lang w:eastAsia="zh-CN"/>
        </w:rPr>
        <w:t>5&gt;</w:t>
      </w:r>
      <w:r w:rsidRPr="006D4D9F">
        <w:rPr>
          <w:rFonts w:ascii="Times New Roman" w:hAnsi="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6D4D9F">
        <w:rPr>
          <w:rFonts w:ascii="Times New Roman" w:hAnsi="Times New Roman"/>
        </w:rPr>
        <w:t>and/or the latency requirement of the triggered SL CSI reporting</w:t>
      </w:r>
      <w:r w:rsidRPr="006D4D9F">
        <w:rPr>
          <w:rFonts w:ascii="Times New Roman" w:hAnsi="Times New Roman"/>
          <w:lang w:eastAsia="zh-CN"/>
        </w:rPr>
        <w:t>.</w:t>
      </w:r>
    </w:p>
    <w:p w14:paraId="42F1EDD4" w14:textId="77777777" w:rsidR="006D4D9F" w:rsidRPr="006D4D9F" w:rsidRDefault="006D4D9F" w:rsidP="006D4D9F">
      <w:pPr>
        <w:pStyle w:val="B4"/>
        <w:rPr>
          <w:rFonts w:ascii="Times New Roman" w:hAnsi="Times New Roman"/>
        </w:rPr>
      </w:pPr>
      <w:r w:rsidRPr="006D4D9F">
        <w:rPr>
          <w:rFonts w:ascii="Times New Roman" w:hAnsi="Times New Roman"/>
          <w:lang w:eastAsia="zh-CN"/>
        </w:rPr>
        <w:t>4&gt;</w:t>
      </w:r>
      <w:r w:rsidRPr="006D4D9F">
        <w:rPr>
          <w:rFonts w:ascii="Times New Roman" w:hAnsi="Times New Roman"/>
          <w:lang w:eastAsia="zh-CN"/>
        </w:rPr>
        <w:tab/>
        <w:t>else:</w:t>
      </w:r>
    </w:p>
    <w:p w14:paraId="563DBCE0"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6D4D9F">
        <w:rPr>
          <w:rFonts w:ascii="Times New Roman" w:hAnsi="Times New Roman"/>
          <w:lang w:eastAsia="zh-CN"/>
        </w:rPr>
        <w:t xml:space="preserve">, </w:t>
      </w:r>
      <w:r w:rsidRPr="006D4D9F">
        <w:rPr>
          <w:rFonts w:ascii="Times New Roman" w:hAnsi="Times New Roman"/>
        </w:rPr>
        <w:t>and/or the latency requirement of the triggered SL CSI reporting.</w:t>
      </w:r>
    </w:p>
    <w:p w14:paraId="1983B591"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 xml:space="preserve">is configured by RRC </w:t>
      </w:r>
      <w:r w:rsidRPr="006D4D9F">
        <w:rPr>
          <w:rFonts w:ascii="Times New Roman" w:hAnsi="Times New Roman"/>
        </w:rPr>
        <w:t xml:space="preserve">and when the UE </w:t>
      </w:r>
      <w:r w:rsidRPr="006D4D9F">
        <w:rPr>
          <w:rFonts w:ascii="Times New Roman" w:hAnsi="Times New Roman"/>
          <w:lang w:eastAsia="ko-KR"/>
        </w:rPr>
        <w:t xml:space="preserve">does not have </w:t>
      </w:r>
      <w:r w:rsidRPr="006D4D9F">
        <w:rPr>
          <w:rFonts w:ascii="Times New Roman" w:hAnsi="Times New Roman"/>
        </w:rPr>
        <w:t>own sensing result as specified in clause 8.1.4 of TS 38.214 [7] and if a preferred resource set is received from a UE:</w:t>
      </w:r>
    </w:p>
    <w:p w14:paraId="6CD94D7F"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6D4D9F">
        <w:rPr>
          <w:rFonts w:ascii="Times New Roman" w:hAnsi="Times New Roman"/>
          <w:lang w:eastAsia="zh-CN"/>
        </w:rPr>
        <w:t xml:space="preserve">, </w:t>
      </w:r>
      <w:r w:rsidRPr="006D4D9F">
        <w:rPr>
          <w:rFonts w:ascii="Times New Roman" w:hAnsi="Times New Roman"/>
        </w:rPr>
        <w:t>and/or the latency requirement of the triggered SL CSI reporting.</w:t>
      </w:r>
    </w:p>
    <w:p w14:paraId="677EE876"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 xml:space="preserve">is configured by RRC </w:t>
      </w:r>
      <w:r w:rsidRPr="006D4D9F">
        <w:rPr>
          <w:rFonts w:ascii="Times New Roman" w:hAnsi="Times New Roman"/>
        </w:rPr>
        <w:t>and when the UE has own sensing result as specified in clause 8.1.4 of TS 38.214 [7] and if a preferred resource set is received from a UE:</w:t>
      </w:r>
    </w:p>
    <w:p w14:paraId="0AA8E34B"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6D4D9F">
        <w:rPr>
          <w:rFonts w:ascii="Times New Roman" w:hAnsi="Times New Roman"/>
          <w:lang w:eastAsia="zh-CN"/>
        </w:rPr>
        <w:t xml:space="preserve">, </w:t>
      </w:r>
      <w:r w:rsidRPr="006D4D9F">
        <w:rPr>
          <w:rFonts w:ascii="Times New Roman" w:hAnsi="Times New Roman"/>
        </w:rPr>
        <w:t>and/or the latency requirement of the triggered SL CSI reporting;</w:t>
      </w:r>
    </w:p>
    <w:p w14:paraId="0C24615B" w14:textId="77777777" w:rsidR="006D4D9F" w:rsidRPr="006D4D9F" w:rsidRDefault="006D4D9F" w:rsidP="006D4D9F">
      <w:pPr>
        <w:pStyle w:val="B4"/>
        <w:rPr>
          <w:rFonts w:ascii="Times New Roman" w:hAnsi="Times New Roman"/>
          <w:lang w:eastAsia="ko-KR"/>
        </w:rPr>
      </w:pPr>
      <w:r w:rsidRPr="006D4D9F">
        <w:rPr>
          <w:rFonts w:ascii="Times New Roman" w:hAnsi="Times New Roman"/>
        </w:rPr>
        <w:t>4&gt;</w:t>
      </w:r>
      <w:r w:rsidRPr="006D4D9F">
        <w:rPr>
          <w:rFonts w:ascii="Times New Roman" w:hAnsi="Times New Roman"/>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AB7A0DF" w14:textId="77777777" w:rsidR="006D4D9F" w:rsidRPr="006D4D9F" w:rsidRDefault="006D4D9F" w:rsidP="006D4D9F">
      <w:pPr>
        <w:pStyle w:val="B4"/>
        <w:ind w:leftChars="667" w:left="1618"/>
        <w:rPr>
          <w:rFonts w:ascii="Times New Roman" w:hAnsi="Times New Roman"/>
        </w:rPr>
      </w:pPr>
      <w:r w:rsidRPr="006D4D9F">
        <w:rPr>
          <w:rFonts w:ascii="Times New Roman" w:hAnsi="Times New Roman"/>
        </w:rPr>
        <w:lastRenderedPageBreak/>
        <w:t>5&gt;</w:t>
      </w:r>
      <w:r w:rsidRPr="006D4D9F">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6D4D9F">
        <w:rPr>
          <w:rFonts w:ascii="Times New Roman" w:hAnsi="Times New Roman"/>
          <w:lang w:eastAsia="zh-CN"/>
        </w:rPr>
        <w:t xml:space="preserve">, </w:t>
      </w:r>
      <w:r w:rsidRPr="006D4D9F">
        <w:rPr>
          <w:rFonts w:ascii="Times New Roman" w:hAnsi="Times New Roman"/>
        </w:rPr>
        <w:t>and/or the latency requirement of the triggered SL CSI reporting.</w:t>
      </w:r>
    </w:p>
    <w:p w14:paraId="21A3696C" w14:textId="77777777" w:rsidR="006D4D9F" w:rsidRPr="006D4D9F" w:rsidRDefault="006D4D9F" w:rsidP="006D4D9F">
      <w:pPr>
        <w:pStyle w:val="B3"/>
        <w:rPr>
          <w:rFonts w:ascii="Times New Roman" w:hAnsi="Times New Roman"/>
          <w:lang w:eastAsia="ko-KR"/>
        </w:rPr>
      </w:pPr>
      <w:r w:rsidRPr="006D4D9F">
        <w:rPr>
          <w:rFonts w:ascii="Times New Roman" w:hAnsi="Times New Roman"/>
        </w:rPr>
        <w:t>3&gt;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is configured by RRC and when the UE determines the resources for Sidelink Inter-UE Coordination Information transmission upon explicit request from a UE</w:t>
      </w:r>
      <w:r w:rsidRPr="006D4D9F">
        <w:rPr>
          <w:rFonts w:ascii="Times New Roman" w:hAnsi="Times New Roman"/>
        </w:rPr>
        <w:t>:</w:t>
      </w:r>
    </w:p>
    <w:p w14:paraId="151028FB"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800E95F"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if one or more HARQ retransmissions are selected:</w:t>
      </w:r>
    </w:p>
    <w:p w14:paraId="4605A03A" w14:textId="77777777" w:rsidR="006D4D9F" w:rsidRPr="006D4D9F" w:rsidRDefault="006D4D9F" w:rsidP="006D4D9F">
      <w:pPr>
        <w:pStyle w:val="B4"/>
        <w:rPr>
          <w:rFonts w:ascii="Times New Roman" w:hAnsi="Times New Roman"/>
          <w:lang w:eastAsia="ko-KR"/>
        </w:rPr>
      </w:pPr>
      <w:r w:rsidRPr="006D4D9F">
        <w:rPr>
          <w:rFonts w:ascii="Times New Roman" w:hAnsi="Times New Roman"/>
          <w:lang w:eastAsia="ko-KR"/>
        </w:rPr>
        <w:t>4&gt;</w:t>
      </w:r>
      <w:r w:rsidRPr="006D4D9F">
        <w:rPr>
          <w:rFonts w:ascii="Times New Roman" w:hAnsi="Times New Roman"/>
          <w:lang w:eastAsia="ko-KR"/>
        </w:rPr>
        <w:tab/>
      </w:r>
      <w:r w:rsidRPr="006D4D9F">
        <w:rPr>
          <w:rFonts w:ascii="Times New Roman" w:hAnsi="Times New Roman"/>
        </w:rPr>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w:t>
      </w:r>
      <w:r w:rsidRPr="006D4D9F">
        <w:rPr>
          <w:rFonts w:ascii="Times New Roman" w:hAnsi="Times New Roman"/>
          <w:lang w:eastAsia="ko-KR"/>
        </w:rPr>
        <w:t xml:space="preserve"> is not configured by RRC</w:t>
      </w:r>
      <w:r w:rsidRPr="006D4D9F">
        <w:rPr>
          <w:rFonts w:ascii="Times New Roman" w:hAnsi="Times New Roman"/>
        </w:rPr>
        <w:t>:</w:t>
      </w:r>
    </w:p>
    <w:p w14:paraId="60E0AC2E"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full sensing or partial sensing is configured by upper layers and</w:t>
      </w:r>
      <w:r w:rsidRPr="006D4D9F">
        <w:rPr>
          <w:rFonts w:ascii="Times New Roman" w:hAnsi="Times New Roman"/>
          <w:lang w:eastAsia="fr-FR"/>
        </w:rPr>
        <w:t xml:space="preserve"> </w:t>
      </w:r>
      <w:r w:rsidRPr="006D4D9F">
        <w:rPr>
          <w:rFonts w:ascii="Times New Roman" w:hAnsi="Times New Roman"/>
        </w:rPr>
        <w:t>there are available resources left in the resources indicated by the physical layer according to clause 8.1.4 of TS 38.214 [7] for more transmission opportunities; or</w:t>
      </w:r>
    </w:p>
    <w:p w14:paraId="263A5C1F"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random selection is configured by upper layers and there are available resources left in the resources pool for more transmission opportunities:</w:t>
      </w:r>
    </w:p>
    <w:p w14:paraId="27ECCAF5" w14:textId="77777777" w:rsidR="006D4D9F" w:rsidRPr="006D4D9F" w:rsidRDefault="006D4D9F" w:rsidP="006D4D9F">
      <w:pPr>
        <w:pStyle w:val="B6"/>
      </w:pPr>
      <w:r w:rsidRPr="006D4D9F">
        <w:rPr>
          <w:lang w:eastAsia="en-US"/>
        </w:rPr>
        <w:t>6&gt;</w:t>
      </w:r>
      <w:r w:rsidRPr="006D4D9F">
        <w:rPr>
          <w:lang w:eastAsia="en-US"/>
        </w:rPr>
        <w:tab/>
      </w:r>
      <w:r w:rsidRPr="006D4D9F">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32ED99" w14:textId="77777777" w:rsidR="006D4D9F" w:rsidRPr="006D4D9F" w:rsidRDefault="006D4D9F" w:rsidP="006D4D9F">
      <w:pPr>
        <w:pStyle w:val="B4"/>
        <w:rPr>
          <w:rFonts w:ascii="Times New Roman" w:hAnsi="Times New Roman"/>
          <w:lang w:eastAsia="ko-KR"/>
        </w:rPr>
      </w:pPr>
      <w:r w:rsidRPr="006D4D9F">
        <w:rPr>
          <w:rFonts w:ascii="Times New Roman" w:hAnsi="Times New Roman"/>
        </w:rPr>
        <w:t>4&gt;</w:t>
      </w:r>
      <w:r w:rsidRPr="006D4D9F">
        <w:rPr>
          <w:rFonts w:ascii="Times New Roman" w:hAnsi="Times New Roman"/>
          <w:lang w:eastAsia="ko-KR"/>
        </w:rPr>
        <w:tab/>
        <w:t xml:space="preserve">if </w:t>
      </w:r>
      <w:r w:rsidRPr="006D4D9F">
        <w:rPr>
          <w:rFonts w:ascii="Times New Roman" w:hAnsi="Times New Roman"/>
          <w:i/>
        </w:rPr>
        <w:t>sl-InterUE-CoordinationScheme1</w:t>
      </w:r>
      <w:r w:rsidRPr="006D4D9F">
        <w:rPr>
          <w:rFonts w:ascii="Times New Roman" w:hAnsi="Times New Roman"/>
          <w:iCs/>
        </w:rPr>
        <w:t xml:space="preserve"> </w:t>
      </w:r>
      <w:r w:rsidRPr="006D4D9F">
        <w:rPr>
          <w:rFonts w:ascii="Times New Roman" w:hAnsi="Times New Roman"/>
          <w:lang w:eastAsia="ko-KR"/>
        </w:rPr>
        <w:t>enabling reception</w:t>
      </w:r>
      <w:r w:rsidRPr="006D4D9F">
        <w:rPr>
          <w:rFonts w:ascii="Times New Roman" w:hAnsi="Times New Roman"/>
        </w:rPr>
        <w:t>/transmission</w:t>
      </w:r>
      <w:r w:rsidRPr="006D4D9F">
        <w:rPr>
          <w:rFonts w:ascii="Times New Roman" w:hAnsi="Times New Roman"/>
          <w:lang w:eastAsia="ko-KR"/>
        </w:rPr>
        <w:t xml:space="preserve"> of preferred resource set and non-preferred resource set is configured by RRC </w:t>
      </w:r>
      <w:r w:rsidRPr="006D4D9F">
        <w:rPr>
          <w:rFonts w:ascii="Times New Roman" w:hAnsi="Times New Roman"/>
        </w:rPr>
        <w:t>and preferred resource set is not received from a UE:</w:t>
      </w:r>
    </w:p>
    <w:p w14:paraId="36D1E332"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sensing is configured by upper layers and there are available resources left in the resources indicated by the physical layer according to clause 8.1.4 of TS 38.214 [7] for more transmission opportunities; or</w:t>
      </w:r>
    </w:p>
    <w:p w14:paraId="2D05BC1F"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transmission based on random selection is configured by upper layers and there are available resources left in the resource pool for more transmission opportunities:</w:t>
      </w:r>
    </w:p>
    <w:p w14:paraId="500ECBA0" w14:textId="77777777" w:rsidR="006D4D9F" w:rsidRPr="006D4D9F" w:rsidRDefault="006D4D9F" w:rsidP="006D4D9F">
      <w:pPr>
        <w:pStyle w:val="B6"/>
      </w:pPr>
      <w:r w:rsidRPr="006D4D9F">
        <w:t>6&gt;</w:t>
      </w:r>
      <w:r w:rsidRPr="006D4D9F">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A69536"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is configured by RRC and when the UE has own sensing result as specified in clause 8.1.4 of TS 38.214 [7]</w:t>
      </w:r>
      <w:r w:rsidRPr="006D4D9F">
        <w:rPr>
          <w:rFonts w:ascii="Times New Roman" w:hAnsi="Times New Roman"/>
        </w:rPr>
        <w:t xml:space="preserve"> and if a preferred resource set is received from a UE:</w:t>
      </w:r>
    </w:p>
    <w:p w14:paraId="2BB71B86" w14:textId="77777777" w:rsidR="006D4D9F" w:rsidRPr="006D4D9F" w:rsidRDefault="006D4D9F" w:rsidP="006D4D9F">
      <w:pPr>
        <w:pStyle w:val="B5"/>
        <w:rPr>
          <w:rFonts w:ascii="Times New Roman" w:hAnsi="Times New Roman"/>
        </w:rPr>
      </w:pPr>
      <w:r w:rsidRPr="006D4D9F">
        <w:rPr>
          <w:rFonts w:ascii="Times New Roman" w:hAnsi="Times New Roman"/>
        </w:rPr>
        <w:lastRenderedPageBreak/>
        <w:t>5&gt;</w:t>
      </w:r>
      <w:r w:rsidRPr="006D4D9F">
        <w:rPr>
          <w:rFonts w:ascii="Times New Roman" w:hAnsi="Times New Roman"/>
        </w:rPr>
        <w:tab/>
        <w:t>if there are available resources left in the intersection of the received preferred resource set and the resources indicated by the physical layer as specified in clause 8.1.4 of TS 38.214 [7] for more transmission opportunities:</w:t>
      </w:r>
    </w:p>
    <w:p w14:paraId="2AA7B487" w14:textId="77777777" w:rsidR="006D4D9F" w:rsidRPr="006D4D9F" w:rsidRDefault="006D4D9F" w:rsidP="006D4D9F">
      <w:pPr>
        <w:pStyle w:val="B6"/>
      </w:pPr>
      <w:r w:rsidRPr="006D4D9F">
        <w:t>6&gt;</w:t>
      </w:r>
      <w:r w:rsidRPr="006D4D9F">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C57881"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if the number of time and frequency resources that has been maximally selected</w:t>
      </w:r>
      <w:r w:rsidRPr="006D4D9F" w:rsidDel="00C257ED">
        <w:rPr>
          <w:rFonts w:ascii="Times New Roman" w:hAnsi="Times New Roman"/>
        </w:rPr>
        <w:t xml:space="preserve"> </w:t>
      </w:r>
      <w:r w:rsidRPr="006D4D9F">
        <w:rPr>
          <w:rFonts w:ascii="Times New Roman" w:hAnsi="Times New Roman"/>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8ACE86B" w14:textId="77777777" w:rsidR="006D4D9F" w:rsidRPr="006D4D9F" w:rsidRDefault="006D4D9F" w:rsidP="006D4D9F">
      <w:pPr>
        <w:pStyle w:val="B6"/>
      </w:pPr>
      <w:r w:rsidRPr="006D4D9F">
        <w:t>6&gt;</w:t>
      </w:r>
      <w:r w:rsidRPr="006D4D9F">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5D3EF1"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 xml:space="preserve">is configured by RRC </w:t>
      </w:r>
      <w:r w:rsidRPr="006D4D9F">
        <w:rPr>
          <w:rFonts w:ascii="Times New Roman" w:hAnsi="Times New Roman"/>
        </w:rPr>
        <w:t xml:space="preserve">and when the UE </w:t>
      </w:r>
      <w:r w:rsidRPr="006D4D9F">
        <w:rPr>
          <w:rFonts w:ascii="Times New Roman" w:hAnsi="Times New Roman"/>
          <w:lang w:eastAsia="ko-KR"/>
        </w:rPr>
        <w:t xml:space="preserve">does not have </w:t>
      </w:r>
      <w:r w:rsidRPr="006D4D9F">
        <w:rPr>
          <w:rFonts w:ascii="Times New Roman" w:hAnsi="Times New Roman"/>
        </w:rPr>
        <w:t>own sensing result as specified in clause 8.1.4 of TS 38.214 [7] and if a preferred resource set is received from a UE; and</w:t>
      </w:r>
    </w:p>
    <w:p w14:paraId="404476F2"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if there are available resources left in the received preferred resource set for more transmission opportunities:</w:t>
      </w:r>
    </w:p>
    <w:p w14:paraId="1D940220"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2241CB" w14:textId="77777777" w:rsidR="006D4D9F" w:rsidRPr="006D4D9F" w:rsidRDefault="006D4D9F" w:rsidP="006D4D9F">
      <w:pPr>
        <w:pStyle w:val="B4"/>
        <w:rPr>
          <w:rFonts w:ascii="Times New Roman" w:hAnsi="Times New Roman"/>
          <w:lang w:eastAsia="ko-KR"/>
        </w:rPr>
      </w:pPr>
      <w:r w:rsidRPr="006D4D9F">
        <w:rPr>
          <w:rFonts w:ascii="Times New Roman" w:hAnsi="Times New Roman"/>
        </w:rPr>
        <w:t>4&gt;</w:t>
      </w:r>
      <w:r w:rsidRPr="006D4D9F">
        <w:rPr>
          <w:rFonts w:ascii="Times New Roman" w:hAnsi="Times New Roman"/>
        </w:rPr>
        <w:tab/>
        <w:t xml:space="preserve">if </w:t>
      </w:r>
      <w:r w:rsidRPr="006D4D9F">
        <w:rPr>
          <w:rFonts w:ascii="Times New Roman" w:hAnsi="Times New Roman"/>
          <w:i/>
        </w:rPr>
        <w:t>sl-InterUE-CoordinationScheme1</w:t>
      </w:r>
      <w:r w:rsidRPr="006D4D9F">
        <w:rPr>
          <w:rFonts w:ascii="Times New Roman" w:hAnsi="Times New Roman"/>
        </w:rPr>
        <w:t xml:space="preserve"> enabling reception/transmission of preferred resource set and non-preferred resource set </w:t>
      </w:r>
      <w:r w:rsidRPr="006D4D9F">
        <w:rPr>
          <w:rFonts w:ascii="Times New Roman" w:hAnsi="Times New Roman"/>
          <w:lang w:eastAsia="ko-KR"/>
        </w:rPr>
        <w:t xml:space="preserve">is configured by RRC </w:t>
      </w:r>
      <w:r w:rsidRPr="006D4D9F">
        <w:rPr>
          <w:rFonts w:ascii="Times New Roman" w:hAnsi="Times New Roman"/>
        </w:rPr>
        <w:t>and when the UE determines the resources for Sidelink Inter-UE Coordination Information transmission upon explicit request from a UE:</w:t>
      </w:r>
    </w:p>
    <w:p w14:paraId="0742DD1E" w14:textId="77777777" w:rsidR="006D4D9F" w:rsidRPr="006D4D9F" w:rsidRDefault="006D4D9F" w:rsidP="006D4D9F">
      <w:pPr>
        <w:pStyle w:val="B5"/>
        <w:rPr>
          <w:rFonts w:ascii="Times New Roman" w:hAnsi="Times New Roman"/>
        </w:rPr>
      </w:pPr>
      <w:r w:rsidRPr="006D4D9F">
        <w:rPr>
          <w:rFonts w:ascii="Times New Roman" w:hAnsi="Times New Roman"/>
        </w:rPr>
        <w:t>5&gt;</w:t>
      </w:r>
      <w:r w:rsidRPr="006D4D9F">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B298F9B"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consider a transmission opportunity which comes first in time as the initial transmission opportunity and other transmission opportunities as the retransmission opportunities;</w:t>
      </w:r>
    </w:p>
    <w:p w14:paraId="747700A0"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consider all the transmission opportunities as the selected sidelink grant.</w:t>
      </w:r>
    </w:p>
    <w:p w14:paraId="145FF9BB"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else:</w:t>
      </w:r>
    </w:p>
    <w:p w14:paraId="40FC3B4C" w14:textId="77777777" w:rsidR="006D4D9F" w:rsidRPr="006D4D9F" w:rsidRDefault="006D4D9F" w:rsidP="006D4D9F">
      <w:pPr>
        <w:pStyle w:val="B4"/>
        <w:rPr>
          <w:rFonts w:ascii="Times New Roman" w:hAnsi="Times New Roman"/>
          <w:lang w:eastAsia="ko-KR"/>
        </w:rPr>
      </w:pPr>
      <w:r w:rsidRPr="006D4D9F">
        <w:rPr>
          <w:rFonts w:ascii="Times New Roman" w:hAnsi="Times New Roman"/>
          <w:lang w:eastAsia="ko-KR"/>
        </w:rPr>
        <w:t>4&gt;</w:t>
      </w:r>
      <w:r w:rsidRPr="006D4D9F">
        <w:rPr>
          <w:rFonts w:ascii="Times New Roman" w:hAnsi="Times New Roman"/>
          <w:lang w:eastAsia="ko-KR"/>
        </w:rPr>
        <w:tab/>
        <w:t xml:space="preserve">consider </w:t>
      </w:r>
      <w:r w:rsidRPr="006D4D9F">
        <w:rPr>
          <w:rFonts w:ascii="Times New Roman" w:hAnsi="Times New Roman"/>
        </w:rPr>
        <w:t>the</w:t>
      </w:r>
      <w:r w:rsidRPr="006D4D9F">
        <w:rPr>
          <w:rFonts w:ascii="Times New Roman" w:hAnsi="Times New Roman"/>
          <w:lang w:eastAsia="ko-KR"/>
        </w:rPr>
        <w:t xml:space="preserve"> set as the selected sidelink grant.</w:t>
      </w:r>
    </w:p>
    <w:p w14:paraId="277BAD93" w14:textId="77777777" w:rsidR="006D4D9F" w:rsidRPr="006D4D9F" w:rsidRDefault="006D4D9F" w:rsidP="006D4D9F">
      <w:pPr>
        <w:pStyle w:val="B3"/>
        <w:rPr>
          <w:rFonts w:ascii="Times New Roman" w:hAnsi="Times New Roman"/>
        </w:rPr>
      </w:pPr>
      <w:r w:rsidRPr="006D4D9F">
        <w:rPr>
          <w:rFonts w:ascii="Times New Roman" w:hAnsi="Times New Roman"/>
        </w:rPr>
        <w:lastRenderedPageBreak/>
        <w:t>3&gt;</w:t>
      </w:r>
      <w:r w:rsidRPr="006D4D9F">
        <w:rPr>
          <w:rFonts w:ascii="Times New Roman" w:hAnsi="Times New Roman"/>
        </w:rPr>
        <w:tab/>
        <w:t xml:space="preserve">use the selected sidelink grant to determine </w:t>
      </w:r>
      <w:r w:rsidRPr="006D4D9F">
        <w:rPr>
          <w:rFonts w:ascii="Times New Roman" w:hAnsi="Times New Roman"/>
          <w:noProof/>
          <w:lang w:eastAsia="ko-KR"/>
        </w:rPr>
        <w:t xml:space="preserve">PSCCH duration(s) and PSSCH duration(s) according to </w:t>
      </w:r>
      <w:r w:rsidRPr="006D4D9F">
        <w:rPr>
          <w:rFonts w:ascii="Times New Roman" w:hAnsi="Times New Roman"/>
        </w:rPr>
        <w:t>TS 38.214 [7].</w:t>
      </w:r>
    </w:p>
    <w:p w14:paraId="4EBEA782" w14:textId="77777777" w:rsidR="006D4D9F" w:rsidRPr="006D4D9F" w:rsidRDefault="006D4D9F" w:rsidP="006D4D9F">
      <w:pPr>
        <w:pStyle w:val="NO"/>
      </w:pPr>
      <w:r w:rsidRPr="006D4D9F">
        <w:t>NOTE 3A1:</w:t>
      </w:r>
      <w:r w:rsidRPr="006D4D9F">
        <w:tab/>
        <w:t xml:space="preserve">If </w:t>
      </w:r>
      <w:r w:rsidRPr="006D4D9F">
        <w:rPr>
          <w:i/>
        </w:rPr>
        <w:t>sl-InterUE-CoordinationScheme1</w:t>
      </w:r>
      <w:r w:rsidRPr="006D4D9F">
        <w:t xml:space="preserve"> enabling reception/transmission of preferred resource set and non-preferred resource set </w:t>
      </w:r>
      <w:r w:rsidRPr="006D4D9F">
        <w:rPr>
          <w:lang w:eastAsia="ko-KR"/>
        </w:rPr>
        <w:t xml:space="preserve">is configured by RRC </w:t>
      </w:r>
      <w:r w:rsidRPr="006D4D9F">
        <w:t>and if multiple preferred resource sets are received from the same UE, it is up to UE implementation to use one or multiple of them in its resource (re)selection.</w:t>
      </w:r>
    </w:p>
    <w:p w14:paraId="032D0E88" w14:textId="77777777" w:rsidR="006D4D9F" w:rsidRPr="006D4D9F" w:rsidRDefault="006D4D9F" w:rsidP="006D4D9F">
      <w:pPr>
        <w:pStyle w:val="NO"/>
        <w:rPr>
          <w:lang w:eastAsia="ko-KR"/>
        </w:rPr>
      </w:pPr>
      <w:r w:rsidRPr="006D4D9F">
        <w:t>NOTE 3B1</w:t>
      </w:r>
      <w:r w:rsidRPr="006D4D9F">
        <w:rPr>
          <w:lang w:eastAsia="ko-KR"/>
        </w:rPr>
        <w:t>:</w:t>
      </w:r>
      <w:r w:rsidRPr="006D4D9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29324E3" w14:textId="77777777" w:rsidR="006D4D9F" w:rsidRPr="006D4D9F" w:rsidRDefault="006D4D9F" w:rsidP="006D4D9F">
      <w:pPr>
        <w:pStyle w:val="NO"/>
        <w:rPr>
          <w:lang w:eastAsia="ko-KR"/>
        </w:rPr>
      </w:pPr>
      <w:r w:rsidRPr="006D4D9F">
        <w:t>NOTE 3B2</w:t>
      </w:r>
      <w:r w:rsidRPr="006D4D9F">
        <w:rPr>
          <w:lang w:eastAsia="ko-KR"/>
        </w:rPr>
        <w:t>:</w:t>
      </w:r>
      <w:r w:rsidRPr="006D4D9F">
        <w:rPr>
          <w:lang w:eastAsia="ko-KR"/>
        </w:rPr>
        <w:tab/>
      </w:r>
      <w:r w:rsidRPr="006D4D9F">
        <w:t>When the UE receives both a single preferred resource set and a single non-preferred resource set from the same peer UE or different peer UEs, when the UE has own sensing results</w:t>
      </w:r>
      <w:r w:rsidRPr="006D4D9F">
        <w:rPr>
          <w:lang w:eastAsia="ko-KR"/>
        </w:rPr>
        <w:t xml:space="preserve">, </w:t>
      </w:r>
      <w:r w:rsidRPr="006D4D9F">
        <w:t>it is up to the UE implementation to use the preferred resource set in its resource (re)selection for transmissions to the peer UE providing the preferred resource set</w:t>
      </w:r>
      <w:r w:rsidRPr="006D4D9F">
        <w:rPr>
          <w:lang w:eastAsia="ko-KR"/>
        </w:rPr>
        <w:t>.</w:t>
      </w:r>
    </w:p>
    <w:p w14:paraId="11FAFC20" w14:textId="77777777" w:rsidR="006D4D9F" w:rsidRPr="006D4D9F" w:rsidRDefault="006D4D9F" w:rsidP="006D4D9F">
      <w:pPr>
        <w:pStyle w:val="NO"/>
        <w:rPr>
          <w:lang w:eastAsia="en-US"/>
        </w:rPr>
      </w:pPr>
      <w:r w:rsidRPr="006D4D9F">
        <w:t>NOTE 3B3</w:t>
      </w:r>
      <w:r w:rsidRPr="006D4D9F">
        <w:rPr>
          <w:lang w:eastAsia="ko-KR"/>
        </w:rPr>
        <w:t>:</w:t>
      </w:r>
      <w:r w:rsidRPr="006D4D9F">
        <w:rPr>
          <w:lang w:eastAsia="ko-KR"/>
        </w:rPr>
        <w:tab/>
      </w:r>
      <w:r w:rsidRPr="006D4D9F">
        <w:t>The UE is not required to use any resource from the preferred resource set in its resource (re-)selection if that resource is earlier than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D4D9F">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6D4D9F">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D4D9F">
        <w:t xml:space="preserve">) after the resource of Inter-UE Coordination Information transmission, where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D4D9F">
        <w:rPr>
          <w:rFonts w:eastAsia="Malgun Gothic"/>
          <w:iCs/>
          <w:lang w:eastAsia="ko-KR"/>
        </w:rPr>
        <w:t xml:space="preserve"> </w:t>
      </w:r>
      <w:r w:rsidRPr="006D4D9F">
        <w:t>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D4D9F">
        <w:rPr>
          <w:sz w:val="26"/>
          <w:szCs w:val="26"/>
        </w:rPr>
        <w:t>+</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6D4D9F">
        <w:t xml:space="preserve">) when only MAC CE is used for inter-UE Coordination Information transmission, or </w:t>
      </w:r>
      <m:oMath>
        <m:sSubSup>
          <m:sSubSupPr>
            <m:ctrlPr>
              <w:rPr>
                <w:rFonts w:ascii="Cambria Math" w:hAnsi="Cambria Math"/>
                <w:i/>
                <w:iCs/>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D4D9F">
        <w:t xml:space="preserve"> is equal to </w:t>
      </w:r>
      <m:oMath>
        <m:sSubSup>
          <m:sSubSupPr>
            <m:ctrlPr>
              <w:rPr>
                <w:rFonts w:ascii="Cambria Math" w:hAnsi="Cambria Math"/>
                <w:i/>
                <w:iCs/>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D4D9F">
        <w:rPr>
          <w:rFonts w:eastAsia="Malgun Gothic"/>
          <w:iCs/>
          <w:lang w:eastAsia="ko-KR"/>
        </w:rPr>
        <w:t xml:space="preserve"> </w:t>
      </w:r>
      <w:r w:rsidRPr="006D4D9F">
        <w:t xml:space="preserve">when MAC CE and SCI format 2-C are both used for Inter-UE Coordination Information transmission. The case when </w:t>
      </w:r>
      <m:oMath>
        <m:sSubSup>
          <m:sSubSupPr>
            <m:ctrlPr>
              <w:rPr>
                <w:rFonts w:ascii="Cambria Math" w:hAnsi="Cambria Math"/>
                <w:i/>
                <w:iCs/>
                <w:sz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6D4D9F">
        <w:t xml:space="preserve"> is equal to </w:t>
      </w:r>
      <m:oMath>
        <m:sSubSup>
          <m:sSubSupPr>
            <m:ctrlPr>
              <w:rPr>
                <w:rFonts w:ascii="Cambria Math" w:hAnsi="Cambria Math"/>
                <w:i/>
                <w:iCs/>
                <w:sz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6D4D9F">
        <w:t xml:space="preserve"> is assuming that SCI format 2-C is received.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6D4D9F">
        <w:rPr>
          <w:rFonts w:eastAsia="Malgun Gothic"/>
        </w:rPr>
        <w:t xml:space="preserve"> </w:t>
      </w:r>
      <w:r w:rsidRPr="006D4D9F">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6D4D9F">
        <w:t xml:space="preserve"> are specified in clause 8.1.4 of TS 38.214 [7].</w:t>
      </w:r>
    </w:p>
    <w:p w14:paraId="64A71224" w14:textId="77777777" w:rsidR="006D4D9F" w:rsidRPr="006D4D9F" w:rsidRDefault="006D4D9F" w:rsidP="006D4D9F">
      <w:pPr>
        <w:pStyle w:val="NO"/>
      </w:pPr>
      <w:r w:rsidRPr="006D4D9F">
        <w:t>NOTE 3B4</w:t>
      </w:r>
      <w:r w:rsidRPr="006D4D9F">
        <w:rPr>
          <w:lang w:eastAsia="ko-KR"/>
        </w:rPr>
        <w:t>:</w:t>
      </w:r>
      <w:r w:rsidRPr="006D4D9F">
        <w:rPr>
          <w:lang w:eastAsia="ko-KR"/>
        </w:rPr>
        <w:tab/>
        <w:t xml:space="preserve">For Inter-UE Coordination Information triggered by an explicit </w:t>
      </w:r>
      <w:r w:rsidRPr="006D4D9F">
        <w:t xml:space="preserve">Inter-UE Coordination Request </w:t>
      </w:r>
      <w:r w:rsidRPr="006D4D9F">
        <w:rPr>
          <w:lang w:eastAsia="ko-KR"/>
        </w:rPr>
        <w:t xml:space="preserve">in Scheme 1, whether or not to transmit the Inter-UE Coordination Information upon the </w:t>
      </w:r>
      <w:r w:rsidRPr="006D4D9F">
        <w:t>Inter-UE Coordination Request reception is determined by UE-A's implementation subject to Release-16 procedure of UL/SL prioritization, LTE SL/NR SL prioritization, and congestion control.</w:t>
      </w:r>
    </w:p>
    <w:p w14:paraId="786FE9F5" w14:textId="77777777" w:rsidR="006D4D9F" w:rsidRPr="006D4D9F" w:rsidRDefault="006D4D9F" w:rsidP="006D4D9F">
      <w:pPr>
        <w:pStyle w:val="NO"/>
        <w:rPr>
          <w:lang w:eastAsia="ko-KR"/>
        </w:rPr>
      </w:pPr>
      <w:r w:rsidRPr="006D4D9F">
        <w:t>NOTE 3B5</w:t>
      </w:r>
      <w:r w:rsidRPr="006D4D9F">
        <w:rPr>
          <w:b/>
        </w:rPr>
        <w:t>:</w:t>
      </w:r>
      <w:r w:rsidRPr="006D4D9F">
        <w:rPr>
          <w:b/>
        </w:rPr>
        <w:tab/>
      </w:r>
      <w:r w:rsidRPr="006D4D9F">
        <w:rPr>
          <w:lang w:eastAsia="ko-KR"/>
        </w:rPr>
        <w:t xml:space="preserve">If configured by RRC, </w:t>
      </w:r>
      <w:r w:rsidRPr="006D4D9F">
        <w:rPr>
          <w:i/>
        </w:rPr>
        <w:t>sl-IUC-Explicit</w:t>
      </w:r>
      <w:r w:rsidRPr="006D4D9F">
        <w:t xml:space="preserve"> </w:t>
      </w:r>
      <w:r w:rsidRPr="006D4D9F">
        <w:rPr>
          <w:lang w:eastAsia="ko-KR"/>
        </w:rPr>
        <w:t xml:space="preserve">set to </w:t>
      </w:r>
      <w:r w:rsidRPr="006D4D9F">
        <w:rPr>
          <w:i/>
          <w:lang w:eastAsia="ko-KR"/>
        </w:rPr>
        <w:t>enabled</w:t>
      </w:r>
      <w:r w:rsidRPr="006D4D9F">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6D4D9F">
        <w:rPr>
          <w:i/>
        </w:rPr>
        <w:t>sl-IUC-Explicit</w:t>
      </w:r>
      <w:r w:rsidRPr="006D4D9F">
        <w:t xml:space="preserve"> </w:t>
      </w:r>
      <w:r w:rsidRPr="006D4D9F">
        <w:rPr>
          <w:lang w:eastAsia="ko-KR"/>
        </w:rPr>
        <w:t xml:space="preserve">set to </w:t>
      </w:r>
      <w:r w:rsidRPr="006D4D9F">
        <w:rPr>
          <w:i/>
          <w:lang w:eastAsia="ko-KR"/>
        </w:rPr>
        <w:t>enabled</w:t>
      </w:r>
      <w:r w:rsidRPr="006D4D9F">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86F5802" w14:textId="77777777" w:rsidR="006D4D9F" w:rsidRPr="006D4D9F" w:rsidRDefault="006D4D9F" w:rsidP="006D4D9F">
      <w:pPr>
        <w:pStyle w:val="NO"/>
        <w:rPr>
          <w:rFonts w:eastAsia="等线"/>
        </w:rPr>
      </w:pPr>
      <w:r w:rsidRPr="006D4D9F">
        <w:t>NOTE 3B6</w:t>
      </w:r>
      <w:r w:rsidRPr="006D4D9F">
        <w:rPr>
          <w:b/>
        </w:rPr>
        <w:t>:</w:t>
      </w:r>
      <w:r w:rsidRPr="006D4D9F">
        <w:rPr>
          <w:b/>
        </w:rPr>
        <w:tab/>
      </w:r>
      <w:r w:rsidRPr="006D4D9F">
        <w:rPr>
          <w:rFonts w:eastAsia="等线"/>
        </w:rPr>
        <w:t xml:space="preserve">If either </w:t>
      </w:r>
      <w:r w:rsidRPr="006D4D9F">
        <w:rPr>
          <w:rFonts w:eastAsia="等线"/>
          <w:i/>
        </w:rPr>
        <w:t>sl-IUC-Explicit</w:t>
      </w:r>
      <w:r w:rsidRPr="006D4D9F">
        <w:rPr>
          <w:rFonts w:eastAsia="等线"/>
        </w:rPr>
        <w:t xml:space="preserve"> or </w:t>
      </w:r>
      <w:r w:rsidRPr="006D4D9F">
        <w:rPr>
          <w:rFonts w:eastAsia="等线"/>
          <w:i/>
        </w:rPr>
        <w:t>sl-IUC-Condition</w:t>
      </w:r>
      <w:r w:rsidRPr="006D4D9F">
        <w:rPr>
          <w:rFonts w:eastAsia="等线"/>
        </w:rPr>
        <w:t xml:space="preserve"> is configured as </w:t>
      </w:r>
      <w:r w:rsidRPr="006D4D9F">
        <w:rPr>
          <w:rFonts w:eastAsia="等线"/>
          <w:i/>
        </w:rPr>
        <w:t>enabled</w:t>
      </w:r>
      <w:r w:rsidRPr="006D4D9F">
        <w:rPr>
          <w:rFonts w:eastAsia="等线"/>
          <w:iCs/>
        </w:rPr>
        <w:t>,</w:t>
      </w:r>
      <w:r w:rsidRPr="006D4D9F">
        <w:rPr>
          <w:rFonts w:eastAsia="等线"/>
          <w:i/>
        </w:rPr>
        <w:t xml:space="preserve"> </w:t>
      </w:r>
      <w:r w:rsidRPr="006D4D9F">
        <w:rPr>
          <w:rFonts w:eastAsia="等线"/>
        </w:rPr>
        <w:t>UE considers the reception of preferred and non-preferred resource is enabled.</w:t>
      </w:r>
    </w:p>
    <w:p w14:paraId="6290363E" w14:textId="77777777" w:rsidR="006D4D9F" w:rsidRPr="006D4D9F" w:rsidRDefault="006D4D9F" w:rsidP="006D4D9F">
      <w:pPr>
        <w:pStyle w:val="NO"/>
        <w:rPr>
          <w:rFonts w:eastAsia="Malgun Gothic"/>
          <w:lang w:eastAsia="ko-KR"/>
        </w:rPr>
      </w:pPr>
      <w:r w:rsidRPr="006D4D9F">
        <w:rPr>
          <w:rFonts w:eastAsia="Malgun Gothic"/>
          <w:lang w:eastAsia="ko-KR"/>
        </w:rPr>
        <w:t>NOTE 3B7:</w:t>
      </w:r>
      <w:r w:rsidRPr="006D4D9F">
        <w:rPr>
          <w:rFonts w:eastAsia="Malgun Gothic"/>
          <w:lang w:eastAsia="ko-KR"/>
        </w:rPr>
        <w:tab/>
        <w:t xml:space="preserve">When </w:t>
      </w:r>
      <w:r w:rsidRPr="006D4D9F">
        <w:rPr>
          <w:rFonts w:eastAsia="Malgun Gothic"/>
          <w:i/>
          <w:lang w:eastAsia="ko-KR"/>
        </w:rPr>
        <w:t>sl-TriggerConditionCoordInfo</w:t>
      </w:r>
      <w:r w:rsidRPr="006D4D9F">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17DC98E" w14:textId="77777777" w:rsidR="006D4D9F" w:rsidRPr="006D4D9F" w:rsidRDefault="006D4D9F" w:rsidP="006D4D9F">
      <w:pPr>
        <w:pStyle w:val="B1"/>
        <w:rPr>
          <w:rFonts w:ascii="Times New Roman" w:hAnsi="Times New Roman"/>
        </w:rPr>
      </w:pPr>
      <w:r w:rsidRPr="006D4D9F">
        <w:rPr>
          <w:rFonts w:ascii="Times New Roman" w:hAnsi="Times New Roman"/>
        </w:rPr>
        <w:t>1&gt;</w:t>
      </w:r>
      <w:r w:rsidRPr="006D4D9F">
        <w:rPr>
          <w:rFonts w:ascii="Times New Roman" w:hAnsi="Times New Roman"/>
        </w:rPr>
        <w:tab/>
        <w:t>if a</w:t>
      </w:r>
      <w:r w:rsidRPr="006D4D9F">
        <w:rPr>
          <w:rFonts w:ascii="Times New Roman" w:hAnsi="Times New Roman"/>
          <w:noProof/>
          <w:lang w:eastAsia="ko-KR"/>
        </w:rPr>
        <w:t xml:space="preserve"> </w:t>
      </w:r>
      <w:r w:rsidRPr="006D4D9F">
        <w:rPr>
          <w:rFonts w:ascii="Times New Roman" w:hAnsi="Times New Roman"/>
        </w:rPr>
        <w:t>selected sidelink grant is available for retransmission(s) of a MAC PDU which has been positively acknowledged as specified in clause 5.22.1.3.3:</w:t>
      </w:r>
    </w:p>
    <w:p w14:paraId="61AA2F0A" w14:textId="77777777" w:rsidR="006D4D9F" w:rsidRPr="006D4D9F" w:rsidRDefault="006D4D9F" w:rsidP="006D4D9F">
      <w:pPr>
        <w:pStyle w:val="B2"/>
        <w:rPr>
          <w:rFonts w:ascii="Times New Roman" w:hAnsi="Times New Roman"/>
        </w:rPr>
      </w:pPr>
      <w:r w:rsidRPr="006D4D9F">
        <w:rPr>
          <w:rFonts w:ascii="Times New Roman" w:hAnsi="Times New Roman"/>
        </w:rPr>
        <w:t>2&gt;</w:t>
      </w:r>
      <w:r w:rsidRPr="006D4D9F">
        <w:rPr>
          <w:rFonts w:ascii="Times New Roman" w:hAnsi="Times New Roman"/>
        </w:rPr>
        <w:tab/>
        <w:t xml:space="preserve">clear the </w:t>
      </w:r>
      <w:r w:rsidRPr="006D4D9F">
        <w:rPr>
          <w:rFonts w:ascii="Times New Roman" w:hAnsi="Times New Roman"/>
          <w:noProof/>
          <w:lang w:eastAsia="ko-KR"/>
        </w:rPr>
        <w:t xml:space="preserve">PSCCH duration(s) and PSSCH duration(s) corresponding to retransmission(s) of the MAC PDU from </w:t>
      </w:r>
      <w:r w:rsidRPr="006D4D9F">
        <w:rPr>
          <w:rFonts w:ascii="Times New Roman" w:hAnsi="Times New Roman"/>
        </w:rPr>
        <w:t>the selected sidelink grant.</w:t>
      </w:r>
    </w:p>
    <w:p w14:paraId="58DB8665" w14:textId="77777777" w:rsidR="006D4D9F" w:rsidRPr="006D4D9F" w:rsidRDefault="006D4D9F" w:rsidP="006D4D9F">
      <w:pPr>
        <w:pStyle w:val="NO"/>
      </w:pPr>
      <w:r w:rsidRPr="006D4D9F">
        <w:rPr>
          <w:rFonts w:eastAsia="Malgun Gothic"/>
          <w:lang w:eastAsia="ko-KR"/>
        </w:rPr>
        <w:t>NOTE 3C:</w:t>
      </w:r>
      <w:r w:rsidRPr="006D4D9F">
        <w:rPr>
          <w:rFonts w:eastAsia="Malgun Gothic"/>
          <w:lang w:eastAsia="ko-KR"/>
        </w:rPr>
        <w:tab/>
      </w:r>
      <w:r w:rsidRPr="006D4D9F">
        <w:t>How the MAC entity determines the remaining PDB of SL data is left to UE implementation.</w:t>
      </w:r>
    </w:p>
    <w:p w14:paraId="78BFC2E1" w14:textId="77777777" w:rsidR="006D4D9F" w:rsidRPr="006D4D9F" w:rsidRDefault="006D4D9F" w:rsidP="006D4D9F">
      <w:pPr>
        <w:rPr>
          <w:rFonts w:ascii="Times New Roman" w:hAnsi="Times New Roman"/>
        </w:rPr>
      </w:pPr>
      <w:r w:rsidRPr="006D4D9F">
        <w:rPr>
          <w:rFonts w:ascii="Times New Roman" w:hAnsi="Times New Roman"/>
        </w:rPr>
        <w:t>For a selected sidelink grant, the minimum time gap between any two selected resources comprises:</w:t>
      </w:r>
    </w:p>
    <w:p w14:paraId="6FA42B0B" w14:textId="77777777" w:rsidR="006D4D9F" w:rsidRPr="006D4D9F" w:rsidRDefault="006D4D9F" w:rsidP="006D4D9F">
      <w:pPr>
        <w:pStyle w:val="B1"/>
        <w:rPr>
          <w:rFonts w:ascii="Times New Roman" w:eastAsia="Malgun Gothic" w:hAnsi="Times New Roman"/>
          <w:noProof/>
          <w:lang w:eastAsia="ko-KR"/>
        </w:rPr>
      </w:pPr>
      <w:r w:rsidRPr="006D4D9F">
        <w:rPr>
          <w:rFonts w:ascii="Times New Roman" w:eastAsia="Malgun Gothic" w:hAnsi="Times New Roman"/>
          <w:noProof/>
          <w:lang w:eastAsia="ko-KR"/>
        </w:rPr>
        <w:t>-</w:t>
      </w:r>
      <w:r w:rsidRPr="006D4D9F">
        <w:rPr>
          <w:rFonts w:ascii="Times New Roman" w:eastAsia="Malgun Gothic" w:hAnsi="Times New Roman"/>
          <w:noProof/>
          <w:lang w:eastAsia="ko-KR"/>
        </w:rPr>
        <w:tab/>
        <w:t xml:space="preserve">a time gap between the end of the last symbol of a PSSCH transmission of the first resource and the start of the first symbol of the corresponding PSFCH reception determined by </w:t>
      </w:r>
      <w:r w:rsidRPr="006D4D9F">
        <w:rPr>
          <w:rFonts w:ascii="Times New Roman" w:eastAsia="Malgun Gothic" w:hAnsi="Times New Roman"/>
          <w:i/>
          <w:lang w:eastAsia="ko-KR"/>
        </w:rPr>
        <w:t>sl-</w:t>
      </w:r>
      <w:r w:rsidRPr="006D4D9F">
        <w:rPr>
          <w:rFonts w:ascii="Times New Roman" w:eastAsia="Malgun Gothic" w:hAnsi="Times New Roman"/>
          <w:i/>
          <w:noProof/>
          <w:lang w:eastAsia="ko-KR"/>
        </w:rPr>
        <w:t>MinTimeGapPSFCH</w:t>
      </w:r>
      <w:r w:rsidRPr="006D4D9F">
        <w:rPr>
          <w:rFonts w:ascii="Times New Roman" w:eastAsia="Malgun Gothic" w:hAnsi="Times New Roman"/>
          <w:noProof/>
          <w:lang w:eastAsia="ko-KR"/>
        </w:rPr>
        <w:t xml:space="preserve"> and </w:t>
      </w:r>
      <w:r w:rsidRPr="006D4D9F">
        <w:rPr>
          <w:rFonts w:ascii="Times New Roman" w:eastAsia="Malgun Gothic" w:hAnsi="Times New Roman"/>
          <w:i/>
          <w:lang w:eastAsia="ko-KR"/>
        </w:rPr>
        <w:t>sl-PSFCH-</w:t>
      </w:r>
      <w:r w:rsidRPr="006D4D9F">
        <w:rPr>
          <w:rFonts w:ascii="Times New Roman" w:eastAsia="Malgun Gothic" w:hAnsi="Times New Roman"/>
          <w:i/>
          <w:noProof/>
          <w:lang w:eastAsia="ko-KR"/>
        </w:rPr>
        <w:t>Period</w:t>
      </w:r>
      <w:r w:rsidRPr="006D4D9F">
        <w:rPr>
          <w:rFonts w:ascii="Times New Roman" w:eastAsia="Malgun Gothic" w:hAnsi="Times New Roman"/>
          <w:noProof/>
          <w:lang w:eastAsia="ko-KR"/>
        </w:rPr>
        <w:t xml:space="preserve"> for the pool of resources; and</w:t>
      </w:r>
    </w:p>
    <w:p w14:paraId="08144833" w14:textId="77777777" w:rsidR="006D4D9F" w:rsidRPr="006D4D9F" w:rsidRDefault="006D4D9F" w:rsidP="006D4D9F">
      <w:pPr>
        <w:pStyle w:val="B1"/>
        <w:rPr>
          <w:rFonts w:ascii="Times New Roman" w:eastAsia="Malgun Gothic" w:hAnsi="Times New Roman"/>
          <w:noProof/>
          <w:lang w:eastAsia="ko-KR"/>
        </w:rPr>
      </w:pPr>
      <w:r w:rsidRPr="006D4D9F">
        <w:rPr>
          <w:rFonts w:ascii="Times New Roman" w:eastAsia="Malgun Gothic" w:hAnsi="Times New Roman"/>
          <w:noProof/>
          <w:lang w:eastAsia="ko-KR"/>
        </w:rPr>
        <w:t>-</w:t>
      </w:r>
      <w:r w:rsidRPr="006D4D9F">
        <w:rPr>
          <w:rFonts w:ascii="Times New Roman" w:eastAsia="Malgun Gothic" w:hAnsi="Times New Roman"/>
          <w:noProof/>
          <w:lang w:eastAsia="ko-KR"/>
        </w:rPr>
        <w:tab/>
        <w:t>a time required for PSFCH reception and processing plus sidelink retransmission preparation including multiplexing of necessary physical channels and any TX-RX/RX-TX switching time.</w:t>
      </w:r>
    </w:p>
    <w:p w14:paraId="0D22821B" w14:textId="77777777" w:rsidR="006D4D9F" w:rsidRPr="006D4D9F" w:rsidRDefault="006D4D9F" w:rsidP="006D4D9F">
      <w:pPr>
        <w:pStyle w:val="NO"/>
        <w:rPr>
          <w:rFonts w:eastAsia="Malgun Gothic"/>
          <w:lang w:eastAsia="ko-KR"/>
        </w:rPr>
      </w:pPr>
      <w:r w:rsidRPr="006D4D9F">
        <w:lastRenderedPageBreak/>
        <w:t xml:space="preserve">NOTE </w:t>
      </w:r>
      <w:r w:rsidRPr="006D4D9F">
        <w:rPr>
          <w:vanish/>
        </w:rPr>
        <w:t>4</w:t>
      </w:r>
      <w:r w:rsidRPr="006D4D9F">
        <w:t>:</w:t>
      </w:r>
      <w:r w:rsidRPr="006D4D9F">
        <w:tab/>
        <w:t xml:space="preserve">How to determine </w:t>
      </w:r>
      <w:r w:rsidRPr="006D4D9F">
        <w:rPr>
          <w:rFonts w:eastAsia="Malgun Gothic"/>
          <w:noProof/>
          <w:lang w:eastAsia="ko-KR"/>
        </w:rPr>
        <w:t>the time required for PSFCH reception and processing plus sidelink retransmission preparation is left to UE implementation</w:t>
      </w:r>
      <w:r w:rsidRPr="006D4D9F">
        <w:t>.</w:t>
      </w:r>
    </w:p>
    <w:p w14:paraId="7FE5F469" w14:textId="77777777" w:rsidR="006D4D9F" w:rsidRPr="006D4D9F" w:rsidRDefault="006D4D9F" w:rsidP="006D4D9F">
      <w:pPr>
        <w:rPr>
          <w:rFonts w:ascii="Times New Roman" w:hAnsi="Times New Roman"/>
        </w:rPr>
      </w:pPr>
      <w:r w:rsidRPr="006D4D9F">
        <w:rPr>
          <w:rFonts w:ascii="Times New Roman" w:hAnsi="Times New Roman"/>
        </w:rPr>
        <w:t>The MAC entity shall for each PSSCH duration:</w:t>
      </w:r>
    </w:p>
    <w:p w14:paraId="33DE5F99" w14:textId="77777777" w:rsidR="006D4D9F" w:rsidRPr="006D4D9F" w:rsidRDefault="006D4D9F" w:rsidP="006D4D9F">
      <w:pPr>
        <w:pStyle w:val="B1"/>
        <w:rPr>
          <w:rFonts w:ascii="Times New Roman" w:hAnsi="Times New Roman"/>
        </w:rPr>
      </w:pPr>
      <w:r w:rsidRPr="006D4D9F">
        <w:rPr>
          <w:rFonts w:ascii="Times New Roman" w:hAnsi="Times New Roman"/>
        </w:rPr>
        <w:t>1&gt;</w:t>
      </w:r>
      <w:r w:rsidRPr="006D4D9F">
        <w:rPr>
          <w:rFonts w:ascii="Times New Roman" w:hAnsi="Times New Roman"/>
        </w:rPr>
        <w:tab/>
        <w:t>for each sidelink grant occurring in this PSSCH duration:</w:t>
      </w:r>
    </w:p>
    <w:p w14:paraId="7506495F" w14:textId="77777777" w:rsidR="006D4D9F" w:rsidRPr="006D4D9F" w:rsidRDefault="006D4D9F" w:rsidP="006D4D9F">
      <w:pPr>
        <w:pStyle w:val="B2"/>
        <w:rPr>
          <w:rFonts w:ascii="Times New Roman" w:hAnsi="Times New Roman"/>
          <w:noProof/>
        </w:rPr>
      </w:pPr>
      <w:r w:rsidRPr="006D4D9F">
        <w:rPr>
          <w:rFonts w:ascii="Times New Roman" w:hAnsi="Times New Roman"/>
          <w:noProof/>
        </w:rPr>
        <w:t>2&gt;</w:t>
      </w:r>
      <w:r w:rsidRPr="006D4D9F">
        <w:rPr>
          <w:rFonts w:ascii="Times New Roman" w:hAnsi="Times New Roman"/>
          <w:noProof/>
        </w:rPr>
        <w:tab/>
        <w:t>select a MCS table allowed in the pool of resource which is associated with the sidelink grant;</w:t>
      </w:r>
    </w:p>
    <w:p w14:paraId="0D39A4B8" w14:textId="77777777" w:rsidR="006D4D9F" w:rsidRPr="006D4D9F" w:rsidRDefault="006D4D9F" w:rsidP="006D4D9F">
      <w:pPr>
        <w:pStyle w:val="NO"/>
        <w:rPr>
          <w:noProof/>
        </w:rPr>
      </w:pPr>
      <w:r w:rsidRPr="006D4D9F">
        <w:rPr>
          <w:noProof/>
        </w:rPr>
        <w:t>NOTE 4a:</w:t>
      </w:r>
      <w:r w:rsidRPr="006D4D9F">
        <w:rPr>
          <w:noProof/>
        </w:rPr>
        <w:tab/>
        <w:t>MCS table selection is up to UE implementation if more than one MCS table is configured.</w:t>
      </w:r>
    </w:p>
    <w:p w14:paraId="7770ED33" w14:textId="77777777" w:rsidR="006D4D9F" w:rsidRPr="006D4D9F" w:rsidRDefault="006D4D9F" w:rsidP="006D4D9F">
      <w:pPr>
        <w:pStyle w:val="B2"/>
        <w:rPr>
          <w:rFonts w:ascii="Times New Roman" w:hAnsi="Times New Roman"/>
          <w:noProof/>
          <w:lang w:eastAsia="ko-KR"/>
        </w:rPr>
      </w:pPr>
      <w:r w:rsidRPr="006D4D9F">
        <w:rPr>
          <w:rFonts w:ascii="Times New Roman" w:hAnsi="Times New Roman"/>
          <w:noProof/>
        </w:rPr>
        <w:t>2&gt;</w:t>
      </w:r>
      <w:r w:rsidRPr="006D4D9F">
        <w:rPr>
          <w:rFonts w:ascii="Times New Roman" w:hAnsi="Times New Roman"/>
          <w:noProof/>
        </w:rPr>
        <w:tab/>
        <w:t>if the MAC entity has been configured with Sidelink resource allocation mode 1</w:t>
      </w:r>
      <w:r w:rsidRPr="006D4D9F">
        <w:rPr>
          <w:rFonts w:ascii="Times New Roman" w:hAnsi="Times New Roman"/>
          <w:noProof/>
          <w:lang w:eastAsia="ko-KR"/>
        </w:rPr>
        <w:t>:</w:t>
      </w:r>
    </w:p>
    <w:p w14:paraId="4248ACDF"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 xml:space="preserve">select a MCS which is, if configured, within the range that is configured by RRC between </w:t>
      </w:r>
      <w:r w:rsidRPr="006D4D9F">
        <w:rPr>
          <w:rFonts w:ascii="Times New Roman" w:hAnsi="Times New Roman"/>
          <w:i/>
        </w:rPr>
        <w:t>sl-MinMCS-PSSCH</w:t>
      </w:r>
      <w:r w:rsidRPr="006D4D9F">
        <w:rPr>
          <w:rFonts w:ascii="Times New Roman" w:hAnsi="Times New Roman"/>
        </w:rPr>
        <w:t xml:space="preserve"> and </w:t>
      </w:r>
      <w:r w:rsidRPr="006D4D9F">
        <w:rPr>
          <w:rFonts w:ascii="Times New Roman" w:hAnsi="Times New Roman"/>
          <w:i/>
        </w:rPr>
        <w:t>sl-MaxMCS-PSSCH</w:t>
      </w:r>
      <w:r w:rsidRPr="006D4D9F">
        <w:rPr>
          <w:rFonts w:ascii="Times New Roman" w:hAnsi="Times New Roman"/>
        </w:rPr>
        <w:t xml:space="preserve"> associated with the selected MCS table included in </w:t>
      </w:r>
      <w:r w:rsidRPr="006D4D9F">
        <w:rPr>
          <w:rFonts w:ascii="Times New Roman" w:hAnsi="Times New Roman"/>
          <w:i/>
        </w:rPr>
        <w:t>sl-ConfigDedicatedNR</w:t>
      </w:r>
      <w:r w:rsidRPr="006D4D9F">
        <w:rPr>
          <w:rFonts w:ascii="Times New Roman" w:hAnsi="Times New Roman"/>
        </w:rPr>
        <w:t>;</w:t>
      </w:r>
    </w:p>
    <w:p w14:paraId="791CBDDA" w14:textId="77777777" w:rsidR="006D4D9F" w:rsidRPr="006D4D9F" w:rsidRDefault="006D4D9F" w:rsidP="006D4D9F">
      <w:pPr>
        <w:pStyle w:val="B3"/>
        <w:rPr>
          <w:rFonts w:ascii="Times New Roman" w:hAnsi="Times New Roman"/>
          <w:lang w:eastAsia="zh-CN"/>
        </w:rPr>
      </w:pPr>
      <w:r w:rsidRPr="006D4D9F">
        <w:rPr>
          <w:rFonts w:ascii="Times New Roman" w:hAnsi="Times New Roman"/>
        </w:rPr>
        <w:t>3&gt;</w:t>
      </w:r>
      <w:r w:rsidRPr="006D4D9F">
        <w:rPr>
          <w:rFonts w:ascii="Times New Roman" w:hAnsi="Times New Roman"/>
        </w:rPr>
        <w:tab/>
        <w:t>set the resource reservation interval to 0ms</w:t>
      </w:r>
      <w:r w:rsidRPr="006D4D9F">
        <w:rPr>
          <w:rFonts w:ascii="Times New Roman" w:hAnsi="Times New Roman"/>
          <w:lang w:eastAsia="zh-CN"/>
        </w:rPr>
        <w:t>.</w:t>
      </w:r>
    </w:p>
    <w:p w14:paraId="5EAC420A" w14:textId="77777777" w:rsidR="006D4D9F" w:rsidRPr="006D4D9F" w:rsidRDefault="006D4D9F" w:rsidP="006D4D9F">
      <w:pPr>
        <w:pStyle w:val="B2"/>
        <w:rPr>
          <w:rFonts w:ascii="Times New Roman" w:eastAsia="Malgun Gothic" w:hAnsi="Times New Roman"/>
          <w:lang w:eastAsia="ko-KR"/>
        </w:rPr>
      </w:pPr>
      <w:r w:rsidRPr="006D4D9F">
        <w:rPr>
          <w:rFonts w:ascii="Times New Roman" w:eastAsia="Malgun Gothic" w:hAnsi="Times New Roman"/>
          <w:lang w:eastAsia="ko-KR"/>
        </w:rPr>
        <w:t>2&gt;</w:t>
      </w:r>
      <w:r w:rsidRPr="006D4D9F">
        <w:rPr>
          <w:rFonts w:ascii="Times New Roman" w:eastAsia="Malgun Gothic" w:hAnsi="Times New Roman"/>
          <w:lang w:eastAsia="ko-KR"/>
        </w:rPr>
        <w:tab/>
        <w:t>else:</w:t>
      </w:r>
    </w:p>
    <w:p w14:paraId="116E5E90" w14:textId="525549CE"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select a MCS which is, if configured, within the range</w:t>
      </w:r>
      <w:r w:rsidRPr="006D4D9F">
        <w:rPr>
          <w:rFonts w:ascii="Times New Roman" w:hAnsi="Times New Roman"/>
          <w:lang w:eastAsia="zh-CN"/>
        </w:rPr>
        <w:t xml:space="preserve">, </w:t>
      </w:r>
      <w:r w:rsidRPr="006D4D9F">
        <w:rPr>
          <w:rFonts w:ascii="Times New Roman" w:hAnsi="Times New Roman"/>
        </w:rPr>
        <w:t>if configured by RRC</w:t>
      </w:r>
      <w:r w:rsidRPr="006D4D9F">
        <w:rPr>
          <w:rFonts w:ascii="Times New Roman" w:hAnsi="Times New Roman"/>
          <w:lang w:eastAsia="zh-CN"/>
        </w:rPr>
        <w:t>,</w:t>
      </w:r>
      <w:r w:rsidRPr="006D4D9F">
        <w:rPr>
          <w:rFonts w:ascii="Times New Roman" w:hAnsi="Times New Roman"/>
        </w:rPr>
        <w:t xml:space="preserve"> between </w:t>
      </w:r>
      <w:r w:rsidRPr="006D4D9F">
        <w:rPr>
          <w:rFonts w:ascii="Times New Roman" w:hAnsi="Times New Roman"/>
          <w:i/>
        </w:rPr>
        <w:t>sl-MinMCS-PSSCH</w:t>
      </w:r>
      <w:r w:rsidRPr="006D4D9F">
        <w:rPr>
          <w:rFonts w:ascii="Times New Roman" w:hAnsi="Times New Roman"/>
        </w:rPr>
        <w:t xml:space="preserve"> and </w:t>
      </w:r>
      <w:r w:rsidRPr="006D4D9F">
        <w:rPr>
          <w:rFonts w:ascii="Times New Roman" w:hAnsi="Times New Roman"/>
          <w:i/>
        </w:rPr>
        <w:t>sl-MaxMCS-PSSCH</w:t>
      </w:r>
      <w:r w:rsidRPr="006D4D9F">
        <w:rPr>
          <w:rFonts w:ascii="Times New Roman" w:hAnsi="Times New Roman"/>
        </w:rPr>
        <w:t xml:space="preserve"> associated with the selected MCS table included in </w:t>
      </w:r>
      <w:r w:rsidRPr="006D4D9F">
        <w:rPr>
          <w:rFonts w:ascii="Times New Roman" w:hAnsi="Times New Roman"/>
          <w:i/>
        </w:rPr>
        <w:t>sl-PSSCH-TxConfigList</w:t>
      </w:r>
      <w:r w:rsidRPr="006D4D9F">
        <w:rPr>
          <w:rFonts w:ascii="Times New Roman" w:hAnsi="Times New Roman"/>
        </w:rPr>
        <w:t xml:space="preserve"> and, if configured by RRC, overlapped between </w:t>
      </w:r>
      <w:r w:rsidRPr="006D4D9F">
        <w:rPr>
          <w:rFonts w:ascii="Times New Roman" w:hAnsi="Times New Roman"/>
          <w:i/>
        </w:rPr>
        <w:t>sl-MinMCS-PSSCH</w:t>
      </w:r>
      <w:r w:rsidRPr="006D4D9F">
        <w:rPr>
          <w:rFonts w:ascii="Times New Roman" w:hAnsi="Times New Roman"/>
        </w:rPr>
        <w:t xml:space="preserve"> and </w:t>
      </w:r>
      <w:r w:rsidRPr="006D4D9F">
        <w:rPr>
          <w:rFonts w:ascii="Times New Roman" w:hAnsi="Times New Roman"/>
          <w:i/>
        </w:rPr>
        <w:t>sl-MaxMCS-PSSCH</w:t>
      </w:r>
      <w:r w:rsidRPr="006D4D9F">
        <w:rPr>
          <w:rFonts w:ascii="Times New Roman" w:hAnsi="Times New Roman"/>
        </w:rPr>
        <w:t xml:space="preserve"> associated with the selected MCS table indicated in </w:t>
      </w:r>
      <w:r w:rsidRPr="006D4D9F">
        <w:rPr>
          <w:rFonts w:ascii="Times New Roman" w:hAnsi="Times New Roman"/>
          <w:i/>
        </w:rPr>
        <w:t>sl-CBR-PriorityTxConfigList</w:t>
      </w:r>
      <w:r w:rsidRPr="006D4D9F">
        <w:rPr>
          <w:rFonts w:ascii="Times New Roman" w:hAnsi="Times New Roman"/>
        </w:rPr>
        <w:t xml:space="preserve"> for the highest priority of the sidelink logical channel(s) in the MAC PDU and the CBR measured by lower layers according to clause 5.1.27 of TS 38.215 [24] if CBR measurement results are available or the corresponding </w:t>
      </w:r>
      <w:r w:rsidRPr="006D4D9F">
        <w:rPr>
          <w:rFonts w:ascii="Times New Roman" w:hAnsi="Times New Roman"/>
          <w:i/>
        </w:rPr>
        <w:t>sl-defaultTxConfigIndex</w:t>
      </w:r>
      <w:r w:rsidRPr="006D4D9F">
        <w:rPr>
          <w:rFonts w:ascii="Times New Roman" w:hAnsi="Times New Roman"/>
        </w:rPr>
        <w:t xml:space="preserve"> configured by RRC if CBR measurement results are not available</w:t>
      </w:r>
      <w:ins w:id="39" w:author="OPPO-Bingxue" w:date="2023-04-04T10:26:00Z">
        <w:r>
          <w:rPr>
            <w:rFonts w:ascii="Times New Roman" w:hAnsi="Times New Roman"/>
          </w:rPr>
          <w:t xml:space="preserve"> </w:t>
        </w:r>
        <w:r w:rsidRPr="00351DC2">
          <w:rPr>
            <w:rFonts w:ascii="Times New Roman" w:eastAsia="Yu Mincho" w:hAnsi="Times New Roman"/>
            <w:szCs w:val="20"/>
          </w:rPr>
          <w:t xml:space="preserve">in case the </w:t>
        </w:r>
        <w:r w:rsidRPr="00351DC2">
          <w:rPr>
            <w:rFonts w:ascii="Times New Roman" w:eastAsia="Times New Roman" w:hAnsi="Times New Roman"/>
            <w:i/>
            <w:szCs w:val="20"/>
            <w:lang w:eastAsia="ja-JP"/>
          </w:rPr>
          <w:t>sl-TxPoolExceptional</w:t>
        </w:r>
        <w:r w:rsidRPr="00351DC2">
          <w:rPr>
            <w:rFonts w:ascii="Times New Roman" w:eastAsia="Yu Mincho" w:hAnsi="Times New Roman"/>
            <w:szCs w:val="20"/>
          </w:rPr>
          <w:t xml:space="preserve"> is used, or the corresponding </w:t>
        </w:r>
        <w:r w:rsidRPr="00351DC2">
          <w:rPr>
            <w:rFonts w:ascii="Times New Roman" w:eastAsia="Yu Mincho" w:hAnsi="Times New Roman"/>
            <w:i/>
            <w:iCs/>
            <w:szCs w:val="21"/>
          </w:rPr>
          <w:t>defaultCbrPartialSensing</w:t>
        </w:r>
        <w:r w:rsidRPr="00351DC2">
          <w:rPr>
            <w:rFonts w:ascii="Times New Roman" w:eastAsia="Yu Mincho" w:hAnsi="Times New Roman"/>
            <w:i/>
            <w:iCs/>
            <w:sz w:val="18"/>
            <w:szCs w:val="21"/>
          </w:rPr>
          <w:t xml:space="preserve"> </w:t>
        </w:r>
        <w:r w:rsidRPr="00351DC2">
          <w:rPr>
            <w:rFonts w:ascii="Times New Roman" w:eastAsia="Yu Mincho" w:hAnsi="Times New Roman"/>
            <w:szCs w:val="20"/>
          </w:rPr>
          <w:t xml:space="preserve">configured by RRC if partial sensing is selected and </w:t>
        </w:r>
        <w:r w:rsidRPr="00351DC2">
          <w:rPr>
            <w:rFonts w:ascii="Times New Roman" w:eastAsia="Yu Mincho" w:hAnsi="Times New Roman"/>
            <w:szCs w:val="20"/>
            <w:lang w:eastAsia="en-GB"/>
          </w:rPr>
          <w:t xml:space="preserve">the number of SL RSSI measurement slots over CBR measurement window is below </w:t>
        </w:r>
        <w:r w:rsidRPr="00351DC2">
          <w:rPr>
            <w:rFonts w:ascii="Times New Roman" w:eastAsia="Yu Mincho" w:hAnsi="Times New Roman"/>
            <w:i/>
            <w:szCs w:val="20"/>
            <w:lang w:eastAsia="en-GB"/>
          </w:rPr>
          <w:t>sl-MinNumRssiMeasurementSlots</w:t>
        </w:r>
        <w:r w:rsidRPr="00351DC2">
          <w:rPr>
            <w:rFonts w:ascii="Times New Roman" w:eastAsia="Yu Mincho" w:hAnsi="Times New Roman"/>
            <w:szCs w:val="20"/>
          </w:rPr>
          <w:t xml:space="preserv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r w:rsidRPr="00351DC2">
          <w:rPr>
            <w:rFonts w:ascii="Times New Roman" w:eastAsia="Yu Mincho" w:hAnsi="Times New Roman"/>
            <w:szCs w:val="20"/>
          </w:rPr>
          <w:t xml:space="preserve"> or the corresponding </w:t>
        </w:r>
        <w:r w:rsidRPr="00351DC2">
          <w:rPr>
            <w:rFonts w:ascii="Times New Roman" w:eastAsia="Yu Mincho" w:hAnsi="Times New Roman"/>
            <w:i/>
            <w:iCs/>
            <w:szCs w:val="21"/>
          </w:rPr>
          <w:t>defaultCbrRandomSelection</w:t>
        </w:r>
        <w:r w:rsidRPr="00351DC2">
          <w:rPr>
            <w:rFonts w:ascii="Times New Roman" w:eastAsia="Yu Mincho" w:hAnsi="Times New Roman"/>
            <w:szCs w:val="20"/>
          </w:rPr>
          <w:t xml:space="preserve"> configured by RRC if random selection is selected and the CBR measurement results are not available in case the </w:t>
        </w:r>
        <w:r w:rsidRPr="00351DC2">
          <w:rPr>
            <w:rFonts w:ascii="Times New Roman" w:eastAsia="Times New Roman" w:hAnsi="Times New Roman"/>
            <w:i/>
            <w:szCs w:val="20"/>
            <w:lang w:eastAsia="ja-JP"/>
          </w:rPr>
          <w:t>TxPoolExceptional</w:t>
        </w:r>
        <w:r w:rsidRPr="00351DC2">
          <w:rPr>
            <w:rFonts w:ascii="Times New Roman" w:eastAsia="Times New Roman" w:hAnsi="Times New Roman"/>
            <w:iCs/>
            <w:szCs w:val="20"/>
            <w:lang w:eastAsia="ja-JP"/>
          </w:rPr>
          <w:t xml:space="preserve"> is not used</w:t>
        </w:r>
      </w:ins>
      <w:r w:rsidRPr="006D4D9F">
        <w:rPr>
          <w:rFonts w:ascii="Times New Roman" w:hAnsi="Times New Roman"/>
        </w:rPr>
        <w:t>;</w:t>
      </w:r>
    </w:p>
    <w:p w14:paraId="522E877D"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if the MAC entity decides not to use the selected sidelink grant for the next PSSCH duration</w:t>
      </w:r>
      <w:r w:rsidRPr="006D4D9F">
        <w:rPr>
          <w:rStyle w:val="B3Char2"/>
          <w:rFonts w:ascii="Times New Roman" w:hAnsi="Times New Roman"/>
        </w:rPr>
        <w:t xml:space="preserve"> corresponding to an initial transmission opportunity</w:t>
      </w:r>
      <w:r w:rsidRPr="006D4D9F">
        <w:rPr>
          <w:rFonts w:ascii="Times New Roman" w:hAnsi="Times New Roman"/>
        </w:rPr>
        <w:t>:</w:t>
      </w:r>
    </w:p>
    <w:p w14:paraId="5E10A3B2"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set the resource reservation interval to 0ms.</w:t>
      </w:r>
    </w:p>
    <w:p w14:paraId="3F64C2F9" w14:textId="77777777" w:rsidR="006D4D9F" w:rsidRPr="006D4D9F" w:rsidRDefault="006D4D9F" w:rsidP="006D4D9F">
      <w:pPr>
        <w:pStyle w:val="B3"/>
        <w:rPr>
          <w:rFonts w:ascii="Times New Roman" w:hAnsi="Times New Roman"/>
        </w:rPr>
      </w:pPr>
      <w:r w:rsidRPr="006D4D9F">
        <w:rPr>
          <w:rFonts w:ascii="Times New Roman" w:hAnsi="Times New Roman"/>
        </w:rPr>
        <w:t>3&gt;</w:t>
      </w:r>
      <w:r w:rsidRPr="006D4D9F">
        <w:rPr>
          <w:rFonts w:ascii="Times New Roman" w:hAnsi="Times New Roman"/>
        </w:rPr>
        <w:tab/>
        <w:t>else:</w:t>
      </w:r>
    </w:p>
    <w:p w14:paraId="1798A619" w14:textId="77777777" w:rsidR="006D4D9F" w:rsidRPr="006D4D9F" w:rsidRDefault="006D4D9F" w:rsidP="006D4D9F">
      <w:pPr>
        <w:pStyle w:val="B4"/>
        <w:rPr>
          <w:rFonts w:ascii="Times New Roman" w:hAnsi="Times New Roman"/>
        </w:rPr>
      </w:pPr>
      <w:r w:rsidRPr="006D4D9F">
        <w:rPr>
          <w:rFonts w:ascii="Times New Roman" w:hAnsi="Times New Roman"/>
        </w:rPr>
        <w:t>4&gt;</w:t>
      </w:r>
      <w:r w:rsidRPr="006D4D9F">
        <w:rPr>
          <w:rFonts w:ascii="Times New Roman" w:hAnsi="Times New Roman"/>
        </w:rPr>
        <w:tab/>
        <w:t>set the resource reservation interval to the selected value.</w:t>
      </w:r>
    </w:p>
    <w:p w14:paraId="5628C62D" w14:textId="77777777" w:rsidR="006D4D9F" w:rsidRPr="006D4D9F" w:rsidRDefault="006D4D9F" w:rsidP="006D4D9F">
      <w:pPr>
        <w:pStyle w:val="NO"/>
      </w:pPr>
      <w:r w:rsidRPr="006D4D9F">
        <w:t>NOTE 5:</w:t>
      </w:r>
      <w:r w:rsidRPr="006D4D9F">
        <w:tab/>
        <w:t>MCS selection is up to UE implementation if the MCS or the corresponding range is not configured by RRC.</w:t>
      </w:r>
    </w:p>
    <w:p w14:paraId="754795EB" w14:textId="77777777" w:rsidR="006D4D9F" w:rsidRPr="006D4D9F" w:rsidRDefault="006D4D9F" w:rsidP="006D4D9F">
      <w:pPr>
        <w:pStyle w:val="B2"/>
        <w:rPr>
          <w:rFonts w:ascii="Times New Roman" w:hAnsi="Times New Roman"/>
          <w:noProof/>
          <w:lang w:eastAsia="ko-KR"/>
        </w:rPr>
      </w:pPr>
      <w:r w:rsidRPr="006D4D9F">
        <w:rPr>
          <w:rFonts w:ascii="Times New Roman" w:hAnsi="Times New Roman"/>
          <w:noProof/>
        </w:rPr>
        <w:t>2&gt;</w:t>
      </w:r>
      <w:r w:rsidRPr="006D4D9F">
        <w:rPr>
          <w:rFonts w:ascii="Times New Roman" w:hAnsi="Times New Roman"/>
          <w:noProof/>
        </w:rPr>
        <w:tab/>
        <w:t xml:space="preserve">if the configured sidelink grant has been activated and </w:t>
      </w:r>
      <w:r w:rsidRPr="006D4D9F">
        <w:rPr>
          <w:rFonts w:ascii="Times New Roman" w:hAnsi="Times New Roman"/>
        </w:rPr>
        <w:t>this PSSCH duration corresponds to</w:t>
      </w:r>
      <w:r w:rsidRPr="006D4D9F">
        <w:rPr>
          <w:rFonts w:ascii="Times New Roman" w:hAnsi="Times New Roman"/>
          <w:noProof/>
        </w:rPr>
        <w:t xml:space="preserve"> the first PSSCH transmission opportunity within this </w:t>
      </w:r>
      <w:r w:rsidRPr="006D4D9F">
        <w:rPr>
          <w:rFonts w:ascii="Times New Roman" w:hAnsi="Times New Roman"/>
          <w:i/>
          <w:noProof/>
          <w:lang w:eastAsia="ko-KR"/>
        </w:rPr>
        <w:t>sl-PeriodCG</w:t>
      </w:r>
      <w:r w:rsidRPr="006D4D9F">
        <w:rPr>
          <w:rFonts w:ascii="Times New Roman" w:hAnsi="Times New Roman"/>
          <w:noProof/>
        </w:rPr>
        <w:t xml:space="preserve"> of the configured sidelink grant</w:t>
      </w:r>
      <w:r w:rsidRPr="006D4D9F">
        <w:rPr>
          <w:rFonts w:ascii="Times New Roman" w:hAnsi="Times New Roman"/>
          <w:noProof/>
          <w:lang w:eastAsia="ko-KR"/>
        </w:rPr>
        <w:t>:</w:t>
      </w:r>
    </w:p>
    <w:p w14:paraId="564F55F3"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t>3&gt;</w:t>
      </w:r>
      <w:r w:rsidRPr="006D4D9F">
        <w:rPr>
          <w:rFonts w:ascii="Times New Roman" w:hAnsi="Times New Roman"/>
          <w:noProof/>
          <w:lang w:eastAsia="ko-KR"/>
        </w:rPr>
        <w:tab/>
        <w:t xml:space="preserve">set the HARQ Process ID to the HARQ Process ID associated with this PSSCH duration and, if available, all subsequent PSSCH duration(s) occuring in this </w:t>
      </w:r>
      <w:r w:rsidRPr="006D4D9F">
        <w:rPr>
          <w:rFonts w:ascii="Times New Roman" w:hAnsi="Times New Roman"/>
          <w:i/>
          <w:noProof/>
          <w:lang w:eastAsia="ko-KR"/>
        </w:rPr>
        <w:t>sl-PeriodCG</w:t>
      </w:r>
      <w:r w:rsidRPr="006D4D9F">
        <w:rPr>
          <w:rFonts w:ascii="Times New Roman" w:hAnsi="Times New Roman"/>
          <w:noProof/>
        </w:rPr>
        <w:t xml:space="preserve"> </w:t>
      </w:r>
      <w:r w:rsidRPr="006D4D9F">
        <w:rPr>
          <w:rFonts w:ascii="Times New Roman" w:hAnsi="Times New Roman"/>
          <w:noProof/>
          <w:lang w:eastAsia="ko-KR"/>
        </w:rPr>
        <w:t>for the configured sidelink grant;</w:t>
      </w:r>
    </w:p>
    <w:p w14:paraId="3CA1359A" w14:textId="77777777" w:rsidR="006D4D9F" w:rsidRPr="006D4D9F" w:rsidRDefault="006D4D9F" w:rsidP="006D4D9F">
      <w:pPr>
        <w:pStyle w:val="B3"/>
        <w:rPr>
          <w:rFonts w:ascii="Times New Roman" w:hAnsi="Times New Roman"/>
          <w:noProof/>
        </w:rPr>
      </w:pPr>
      <w:r w:rsidRPr="006D4D9F">
        <w:rPr>
          <w:rFonts w:ascii="Times New Roman" w:hAnsi="Times New Roman"/>
          <w:noProof/>
        </w:rPr>
        <w:t>3&gt;</w:t>
      </w:r>
      <w:r w:rsidRPr="006D4D9F">
        <w:rPr>
          <w:rFonts w:ascii="Times New Roman" w:hAnsi="Times New Roman"/>
          <w:noProof/>
        </w:rPr>
        <w:tab/>
        <w:t xml:space="preserve">determine that </w:t>
      </w:r>
      <w:r w:rsidRPr="006D4D9F">
        <w:rPr>
          <w:rFonts w:ascii="Times New Roman" w:hAnsi="Times New Roman"/>
        </w:rPr>
        <w:t>this PSSCH duration</w:t>
      </w:r>
      <w:r w:rsidRPr="006D4D9F">
        <w:rPr>
          <w:rFonts w:ascii="Times New Roman" w:hAnsi="Times New Roman"/>
          <w:noProof/>
        </w:rPr>
        <w:t xml:space="preserve"> is used for initial transmission;</w:t>
      </w:r>
    </w:p>
    <w:p w14:paraId="0F92251F" w14:textId="77777777" w:rsidR="006D4D9F" w:rsidRPr="006D4D9F" w:rsidRDefault="006D4D9F" w:rsidP="006D4D9F">
      <w:pPr>
        <w:pStyle w:val="B3"/>
        <w:rPr>
          <w:rFonts w:ascii="Times New Roman" w:hAnsi="Times New Roman"/>
          <w:noProof/>
          <w:lang w:eastAsia="ko-KR"/>
        </w:rPr>
      </w:pPr>
      <w:r w:rsidRPr="006D4D9F">
        <w:rPr>
          <w:rFonts w:ascii="Times New Roman" w:hAnsi="Times New Roman"/>
          <w:noProof/>
          <w:lang w:eastAsia="ko-KR"/>
        </w:rPr>
        <w:t>3</w:t>
      </w:r>
      <w:r w:rsidRPr="006D4D9F">
        <w:rPr>
          <w:rFonts w:ascii="Times New Roman" w:hAnsi="Times New Roman"/>
          <w:noProof/>
          <w:lang w:eastAsia="zh-CN"/>
        </w:rPr>
        <w:t>&gt;</w:t>
      </w:r>
      <w:r w:rsidRPr="006D4D9F">
        <w:rPr>
          <w:rFonts w:ascii="Times New Roman" w:hAnsi="Times New Roman"/>
          <w:noProof/>
          <w:lang w:eastAsia="zh-CN"/>
        </w:rPr>
        <w:tab/>
        <w:t>flush the HARQ buffer of Sidelink process associated with the HARQ Process ID.</w:t>
      </w:r>
    </w:p>
    <w:p w14:paraId="74A6D75F" w14:textId="77777777" w:rsidR="006D4D9F" w:rsidRPr="006D4D9F" w:rsidRDefault="006D4D9F" w:rsidP="006D4D9F">
      <w:pPr>
        <w:pStyle w:val="B2"/>
        <w:rPr>
          <w:rFonts w:ascii="Times New Roman" w:hAnsi="Times New Roman"/>
        </w:rPr>
      </w:pPr>
      <w:r w:rsidRPr="006D4D9F">
        <w:rPr>
          <w:rFonts w:ascii="Times New Roman" w:hAnsi="Times New Roman"/>
        </w:rPr>
        <w:t>2&gt;</w:t>
      </w:r>
      <w:r w:rsidRPr="006D4D9F">
        <w:rPr>
          <w:rFonts w:ascii="Times New Roman" w:hAnsi="Times New Roman"/>
        </w:rPr>
        <w:tab/>
        <w:t>deliver the sidelink grant, the selected MCS, and the associated HARQ information to the Sidelink HARQ Entity for this PSSCH duration.</w:t>
      </w:r>
    </w:p>
    <w:p w14:paraId="3FA151CC" w14:textId="77777777" w:rsidR="006D4D9F" w:rsidRPr="006D4D9F" w:rsidRDefault="006D4D9F" w:rsidP="006D4D9F">
      <w:pPr>
        <w:rPr>
          <w:rFonts w:ascii="Times New Roman" w:hAnsi="Times New Roman"/>
          <w:noProof/>
          <w:lang w:eastAsia="ko-KR"/>
        </w:rPr>
      </w:pPr>
      <w:r w:rsidRPr="006D4D9F">
        <w:rPr>
          <w:rFonts w:ascii="Times New Roman" w:hAnsi="Times New Roman"/>
          <w:noProof/>
          <w:lang w:eastAsia="ko-KR"/>
        </w:rPr>
        <w:t>For configured sidelink grants, the HARQ Process ID associated with the first slot of an SL transmission is derived from the following equation:</w:t>
      </w:r>
    </w:p>
    <w:p w14:paraId="2ACBC35F" w14:textId="77777777" w:rsidR="006D4D9F" w:rsidRPr="006D4D9F" w:rsidRDefault="006D4D9F" w:rsidP="006D4D9F">
      <w:pPr>
        <w:pStyle w:val="EQ"/>
        <w:rPr>
          <w:rFonts w:ascii="Times New Roman" w:hAnsi="Times New Roman"/>
          <w:lang w:eastAsia="ko-KR"/>
        </w:rPr>
      </w:pPr>
      <w:r w:rsidRPr="006D4D9F">
        <w:rPr>
          <w:rFonts w:ascii="Times New Roman" w:hAnsi="Times New Roman"/>
          <w:lang w:eastAsia="ko-KR"/>
        </w:rPr>
        <w:tab/>
        <w:t xml:space="preserve">HARQ Process ID = [floor(CURRENT_slot / </w:t>
      </w:r>
      <w:r w:rsidRPr="006D4D9F">
        <w:rPr>
          <w:rFonts w:ascii="Times New Roman" w:hAnsi="Times New Roman"/>
          <w:i/>
          <w:lang w:eastAsia="ko-KR"/>
        </w:rPr>
        <w:t>PeriodicitySL</w:t>
      </w:r>
      <w:r w:rsidRPr="006D4D9F">
        <w:rPr>
          <w:rFonts w:ascii="Times New Roman" w:hAnsi="Times New Roman"/>
          <w:lang w:eastAsia="ko-KR"/>
        </w:rPr>
        <w:t xml:space="preserve">)] modulo </w:t>
      </w:r>
      <w:r w:rsidRPr="006D4D9F">
        <w:rPr>
          <w:rFonts w:ascii="Times New Roman" w:hAnsi="Times New Roman"/>
          <w:i/>
          <w:lang w:eastAsia="ko-KR"/>
        </w:rPr>
        <w:t>sl-NrOfHARQ-Processes</w:t>
      </w:r>
      <w:r w:rsidRPr="006D4D9F">
        <w:rPr>
          <w:rFonts w:ascii="Times New Roman" w:hAnsi="Times New Roman"/>
          <w:lang w:eastAsia="ko-KR"/>
        </w:rPr>
        <w:br/>
      </w:r>
      <w:r w:rsidRPr="006D4D9F">
        <w:rPr>
          <w:rFonts w:ascii="Times New Roman" w:hAnsi="Times New Roman"/>
          <w:lang w:eastAsia="ko-KR"/>
        </w:rPr>
        <w:tab/>
        <w:t xml:space="preserve">+ </w:t>
      </w:r>
      <w:r w:rsidRPr="006D4D9F">
        <w:rPr>
          <w:rFonts w:ascii="Times New Roman" w:eastAsia="Malgun Gothic" w:hAnsi="Times New Roman"/>
          <w:i/>
          <w:lang w:eastAsia="ko-KR"/>
        </w:rPr>
        <w:t>sl-HARQ</w:t>
      </w:r>
      <w:r w:rsidRPr="006D4D9F">
        <w:rPr>
          <w:rFonts w:ascii="Times New Roman" w:hAnsi="Times New Roman"/>
          <w:i/>
          <w:lang w:eastAsia="ko-KR"/>
        </w:rPr>
        <w:t>-ProcID-offset</w:t>
      </w:r>
    </w:p>
    <w:p w14:paraId="6612D931" w14:textId="77777777" w:rsidR="006D4D9F" w:rsidRPr="006D4D9F" w:rsidRDefault="006D4D9F" w:rsidP="006D4D9F">
      <w:pPr>
        <w:rPr>
          <w:rFonts w:ascii="Times New Roman" w:hAnsi="Times New Roman"/>
        </w:rPr>
      </w:pPr>
      <w:r w:rsidRPr="006D4D9F">
        <w:rPr>
          <w:rFonts w:ascii="Times New Roman" w:hAnsi="Times New Roman"/>
          <w:noProof/>
          <w:lang w:eastAsia="ko-KR"/>
        </w:rPr>
        <w:t xml:space="preserve">where CURRENT_slot refers to current logical slot in the associated resource pool, and </w:t>
      </w:r>
      <w:r w:rsidRPr="006D4D9F">
        <w:rPr>
          <w:rFonts w:ascii="Times New Roman" w:hAnsi="Times New Roman"/>
          <w:i/>
          <w:noProof/>
          <w:lang w:eastAsia="ko-KR"/>
        </w:rPr>
        <w:t>PeriodicitySL</w:t>
      </w:r>
      <w:r w:rsidRPr="006D4D9F">
        <w:rPr>
          <w:rFonts w:ascii="Times New Roman" w:hAnsi="Times New Roman"/>
          <w:noProof/>
          <w:lang w:eastAsia="ko-KR"/>
        </w:rPr>
        <w:t xml:space="preserve"> is defined in clause 5.8.3.</w:t>
      </w:r>
    </w:p>
    <w:p w14:paraId="63D9B704" w14:textId="77777777" w:rsidR="006D4D9F" w:rsidRPr="006D4D9F" w:rsidRDefault="006D4D9F" w:rsidP="006D4D9F">
      <w:pPr>
        <w:rPr>
          <w:rFonts w:ascii="Times New Roman" w:hAnsi="Times New Roman"/>
          <w:lang w:eastAsia="ko-KR"/>
        </w:rPr>
      </w:pPr>
    </w:p>
    <w:sectPr w:rsidR="006D4D9F" w:rsidRPr="006D4D9F">
      <w:footerReference w:type="default" r:id="rId7"/>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823D" w16cex:dateUtc="2023-04-04T03:02:00Z"/>
  <w16cex:commentExtensible w16cex:durableId="27D7AAA0" w16cex:dateUtc="2023-04-05T00: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E31AF" w14:textId="77777777" w:rsidR="00AC1E3B" w:rsidRDefault="00AC1E3B">
      <w:pPr>
        <w:spacing w:after="0"/>
      </w:pPr>
      <w:r>
        <w:separator/>
      </w:r>
    </w:p>
  </w:endnote>
  <w:endnote w:type="continuationSeparator" w:id="0">
    <w:p w14:paraId="3A78B39F" w14:textId="77777777" w:rsidR="00AC1E3B" w:rsidRDefault="00AC1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New Roman Bold">
    <w:panose1 w:val="0202080307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3E35CF" w:rsidRDefault="003E35CF">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2190B" w14:textId="77777777" w:rsidR="00AC1E3B" w:rsidRDefault="00AC1E3B">
      <w:pPr>
        <w:spacing w:after="0"/>
      </w:pPr>
      <w:r>
        <w:separator/>
      </w:r>
    </w:p>
  </w:footnote>
  <w:footnote w:type="continuationSeparator" w:id="0">
    <w:p w14:paraId="2CCC9193" w14:textId="77777777" w:rsidR="00AC1E3B" w:rsidRDefault="00AC1E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9140C"/>
    <w:multiLevelType w:val="hybridMultilevel"/>
    <w:tmpl w:val="9996B482"/>
    <w:lvl w:ilvl="0" w:tplc="360CD10E">
      <w:start w:val="6"/>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53A7972"/>
    <w:multiLevelType w:val="hybridMultilevel"/>
    <w:tmpl w:val="CEA4137E"/>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71169AB"/>
    <w:multiLevelType w:val="hybridMultilevel"/>
    <w:tmpl w:val="9CDE9B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1424"/>
        </w:tabs>
        <w:ind w:left="1424"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667769"/>
    <w:multiLevelType w:val="hybridMultilevel"/>
    <w:tmpl w:val="20221B5E"/>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BFB1FFB"/>
    <w:multiLevelType w:val="hybridMultilevel"/>
    <w:tmpl w:val="24820FBE"/>
    <w:lvl w:ilvl="0" w:tplc="EFFC59A4">
      <w:start w:val="1"/>
      <w:numFmt w:val="bullet"/>
      <w:lvlText w:val="-"/>
      <w:lvlJc w:val="left"/>
      <w:pPr>
        <w:ind w:left="780" w:hanging="360"/>
      </w:pPr>
      <w:rPr>
        <w:rFonts w:ascii="Times" w:eastAsia="Malgun Gothic"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64320"/>
    <w:multiLevelType w:val="hybridMultilevel"/>
    <w:tmpl w:val="D736E078"/>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4"/>
  </w:num>
  <w:num w:numId="4">
    <w:abstractNumId w:val="3"/>
  </w:num>
  <w:num w:numId="5">
    <w:abstractNumId w:val="19"/>
  </w:num>
  <w:num w:numId="6">
    <w:abstractNumId w:val="5"/>
  </w:num>
  <w:num w:numId="7">
    <w:abstractNumId w:val="4"/>
  </w:num>
  <w:num w:numId="8">
    <w:abstractNumId w:val="17"/>
  </w:num>
  <w:num w:numId="9">
    <w:abstractNumId w:val="21"/>
  </w:num>
  <w:num w:numId="10">
    <w:abstractNumId w:val="16"/>
  </w:num>
  <w:num w:numId="11">
    <w:abstractNumId w:val="9"/>
  </w:num>
  <w:num w:numId="12">
    <w:abstractNumId w:val="1"/>
  </w:num>
  <w:num w:numId="13">
    <w:abstractNumId w:val="8"/>
  </w:num>
  <w:num w:numId="14">
    <w:abstractNumId w:val="23"/>
  </w:num>
  <w:num w:numId="15">
    <w:abstractNumId w:val="0"/>
  </w:num>
  <w:num w:numId="16">
    <w:abstractNumId w:val="13"/>
  </w:num>
  <w:num w:numId="17">
    <w:abstractNumId w:val="14"/>
  </w:num>
  <w:num w:numId="18">
    <w:abstractNumId w:val="10"/>
  </w:num>
  <w:num w:numId="19">
    <w:abstractNumId w:val="22"/>
  </w:num>
  <w:num w:numId="20">
    <w:abstractNumId w:val="2"/>
  </w:num>
  <w:num w:numId="21">
    <w:abstractNumId w:val="6"/>
  </w:num>
  <w:num w:numId="22">
    <w:abstractNumId w:val="20"/>
  </w:num>
  <w:num w:numId="23">
    <w:abstractNumId w:val="6"/>
  </w:num>
  <w:num w:numId="24">
    <w:abstractNumId w:val="15"/>
  </w:num>
  <w:num w:numId="25">
    <w:abstractNumId w:val="18"/>
  </w:num>
  <w:num w:numId="26">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YwMDc1MjUyMzO1tDRW0lEKTi0uzszPAykwNK8FAFYxGBstAAAA"/>
  </w:docVars>
  <w:rsids>
    <w:rsidRoot w:val="00FB3C9D"/>
    <w:rsid w:val="0000111A"/>
    <w:rsid w:val="00006FE5"/>
    <w:rsid w:val="00013D72"/>
    <w:rsid w:val="000152C4"/>
    <w:rsid w:val="00025DCB"/>
    <w:rsid w:val="0003331D"/>
    <w:rsid w:val="00034D87"/>
    <w:rsid w:val="0004291D"/>
    <w:rsid w:val="00042E5D"/>
    <w:rsid w:val="000505C9"/>
    <w:rsid w:val="00057F41"/>
    <w:rsid w:val="000663CC"/>
    <w:rsid w:val="000812D7"/>
    <w:rsid w:val="00083567"/>
    <w:rsid w:val="0009689F"/>
    <w:rsid w:val="000A4931"/>
    <w:rsid w:val="000B5F9F"/>
    <w:rsid w:val="000C0AE7"/>
    <w:rsid w:val="000C2CE6"/>
    <w:rsid w:val="000D5BA3"/>
    <w:rsid w:val="000E0A26"/>
    <w:rsid w:val="000F46A3"/>
    <w:rsid w:val="000F55C4"/>
    <w:rsid w:val="0011714E"/>
    <w:rsid w:val="0013748F"/>
    <w:rsid w:val="00150203"/>
    <w:rsid w:val="001626CD"/>
    <w:rsid w:val="001734F8"/>
    <w:rsid w:val="00175C44"/>
    <w:rsid w:val="00185F78"/>
    <w:rsid w:val="0019266D"/>
    <w:rsid w:val="001A7B78"/>
    <w:rsid w:val="001B03B0"/>
    <w:rsid w:val="001B3D23"/>
    <w:rsid w:val="001B3FE7"/>
    <w:rsid w:val="001B490B"/>
    <w:rsid w:val="001B64DA"/>
    <w:rsid w:val="001C2C49"/>
    <w:rsid w:val="001D0FF9"/>
    <w:rsid w:val="001E63FA"/>
    <w:rsid w:val="001F4B81"/>
    <w:rsid w:val="001F668E"/>
    <w:rsid w:val="00211466"/>
    <w:rsid w:val="00212650"/>
    <w:rsid w:val="00215CDC"/>
    <w:rsid w:val="00216B2B"/>
    <w:rsid w:val="002247A1"/>
    <w:rsid w:val="00225FF8"/>
    <w:rsid w:val="002402A1"/>
    <w:rsid w:val="0025070A"/>
    <w:rsid w:val="002532CF"/>
    <w:rsid w:val="00257DD1"/>
    <w:rsid w:val="00263A1D"/>
    <w:rsid w:val="002938E1"/>
    <w:rsid w:val="002A723C"/>
    <w:rsid w:val="002B28A8"/>
    <w:rsid w:val="002B459E"/>
    <w:rsid w:val="002B5AFC"/>
    <w:rsid w:val="002C08DE"/>
    <w:rsid w:val="002D6278"/>
    <w:rsid w:val="002D7D04"/>
    <w:rsid w:val="002E2CA0"/>
    <w:rsid w:val="002E6820"/>
    <w:rsid w:val="002E7981"/>
    <w:rsid w:val="002F6BD3"/>
    <w:rsid w:val="003023B6"/>
    <w:rsid w:val="0030564A"/>
    <w:rsid w:val="00305FD8"/>
    <w:rsid w:val="00306F87"/>
    <w:rsid w:val="0031092A"/>
    <w:rsid w:val="0031234C"/>
    <w:rsid w:val="00321A85"/>
    <w:rsid w:val="00325BFC"/>
    <w:rsid w:val="0035460A"/>
    <w:rsid w:val="00357EF7"/>
    <w:rsid w:val="00373A81"/>
    <w:rsid w:val="00381669"/>
    <w:rsid w:val="003A2BC1"/>
    <w:rsid w:val="003A5618"/>
    <w:rsid w:val="003A7CEE"/>
    <w:rsid w:val="003C02B6"/>
    <w:rsid w:val="003D1ABB"/>
    <w:rsid w:val="003D1DDD"/>
    <w:rsid w:val="003D2618"/>
    <w:rsid w:val="003D4B4C"/>
    <w:rsid w:val="003E05B2"/>
    <w:rsid w:val="003E35CF"/>
    <w:rsid w:val="004002EB"/>
    <w:rsid w:val="0040363F"/>
    <w:rsid w:val="00406327"/>
    <w:rsid w:val="004256EF"/>
    <w:rsid w:val="004268C7"/>
    <w:rsid w:val="00444B83"/>
    <w:rsid w:val="00446737"/>
    <w:rsid w:val="0045062F"/>
    <w:rsid w:val="00457719"/>
    <w:rsid w:val="00462122"/>
    <w:rsid w:val="00462CCB"/>
    <w:rsid w:val="00463C49"/>
    <w:rsid w:val="00464251"/>
    <w:rsid w:val="004716F8"/>
    <w:rsid w:val="004761E7"/>
    <w:rsid w:val="00477BE2"/>
    <w:rsid w:val="00477E6F"/>
    <w:rsid w:val="004809AF"/>
    <w:rsid w:val="004838C0"/>
    <w:rsid w:val="004B4F9E"/>
    <w:rsid w:val="004C4B19"/>
    <w:rsid w:val="004D1103"/>
    <w:rsid w:val="004D203E"/>
    <w:rsid w:val="004F0F81"/>
    <w:rsid w:val="00506EEF"/>
    <w:rsid w:val="005149EF"/>
    <w:rsid w:val="00514CCE"/>
    <w:rsid w:val="0051538C"/>
    <w:rsid w:val="00520400"/>
    <w:rsid w:val="00533261"/>
    <w:rsid w:val="00542290"/>
    <w:rsid w:val="005442E9"/>
    <w:rsid w:val="00550463"/>
    <w:rsid w:val="0055396E"/>
    <w:rsid w:val="005708D0"/>
    <w:rsid w:val="005719E7"/>
    <w:rsid w:val="00573EA1"/>
    <w:rsid w:val="00587B62"/>
    <w:rsid w:val="005B49FB"/>
    <w:rsid w:val="005B5FDF"/>
    <w:rsid w:val="005D3A80"/>
    <w:rsid w:val="005E28A8"/>
    <w:rsid w:val="005E52A0"/>
    <w:rsid w:val="005F2372"/>
    <w:rsid w:val="005F494A"/>
    <w:rsid w:val="005F60F5"/>
    <w:rsid w:val="0060242C"/>
    <w:rsid w:val="00614C44"/>
    <w:rsid w:val="00622897"/>
    <w:rsid w:val="00635442"/>
    <w:rsid w:val="0063766D"/>
    <w:rsid w:val="00644071"/>
    <w:rsid w:val="00654158"/>
    <w:rsid w:val="0066039B"/>
    <w:rsid w:val="00661DC3"/>
    <w:rsid w:val="00673D6E"/>
    <w:rsid w:val="006815EC"/>
    <w:rsid w:val="00691D23"/>
    <w:rsid w:val="006A4196"/>
    <w:rsid w:val="006A5539"/>
    <w:rsid w:val="006B04ED"/>
    <w:rsid w:val="006D3F2D"/>
    <w:rsid w:val="006D4D9F"/>
    <w:rsid w:val="006E6FAD"/>
    <w:rsid w:val="00707CB0"/>
    <w:rsid w:val="007100A0"/>
    <w:rsid w:val="00712F88"/>
    <w:rsid w:val="00713920"/>
    <w:rsid w:val="007162A4"/>
    <w:rsid w:val="0072191C"/>
    <w:rsid w:val="00724AC2"/>
    <w:rsid w:val="007379DC"/>
    <w:rsid w:val="00741CE7"/>
    <w:rsid w:val="00745820"/>
    <w:rsid w:val="00745877"/>
    <w:rsid w:val="0075755B"/>
    <w:rsid w:val="00773F26"/>
    <w:rsid w:val="007773F6"/>
    <w:rsid w:val="00780F05"/>
    <w:rsid w:val="00782391"/>
    <w:rsid w:val="007879ED"/>
    <w:rsid w:val="007B020F"/>
    <w:rsid w:val="007B02A7"/>
    <w:rsid w:val="007B25AC"/>
    <w:rsid w:val="007B479B"/>
    <w:rsid w:val="007C1320"/>
    <w:rsid w:val="007C2875"/>
    <w:rsid w:val="007C4724"/>
    <w:rsid w:val="007C780D"/>
    <w:rsid w:val="007D1243"/>
    <w:rsid w:val="007E3B52"/>
    <w:rsid w:val="007E3C0F"/>
    <w:rsid w:val="007F1CAD"/>
    <w:rsid w:val="00802BE8"/>
    <w:rsid w:val="008037BF"/>
    <w:rsid w:val="00816627"/>
    <w:rsid w:val="00825AAE"/>
    <w:rsid w:val="0083336B"/>
    <w:rsid w:val="00840FF0"/>
    <w:rsid w:val="008441AA"/>
    <w:rsid w:val="00844FFD"/>
    <w:rsid w:val="00847702"/>
    <w:rsid w:val="008504D0"/>
    <w:rsid w:val="00850B41"/>
    <w:rsid w:val="00853D38"/>
    <w:rsid w:val="00862119"/>
    <w:rsid w:val="00863638"/>
    <w:rsid w:val="008A4BD0"/>
    <w:rsid w:val="008B4420"/>
    <w:rsid w:val="008F0367"/>
    <w:rsid w:val="008F1F5E"/>
    <w:rsid w:val="00904935"/>
    <w:rsid w:val="00907986"/>
    <w:rsid w:val="00914A6B"/>
    <w:rsid w:val="00914F4F"/>
    <w:rsid w:val="0091606A"/>
    <w:rsid w:val="00917B8D"/>
    <w:rsid w:val="009215C6"/>
    <w:rsid w:val="009249C8"/>
    <w:rsid w:val="009324EC"/>
    <w:rsid w:val="00937DE2"/>
    <w:rsid w:val="00954542"/>
    <w:rsid w:val="00962508"/>
    <w:rsid w:val="009752AF"/>
    <w:rsid w:val="009959E7"/>
    <w:rsid w:val="009A1E29"/>
    <w:rsid w:val="009B0591"/>
    <w:rsid w:val="009B0850"/>
    <w:rsid w:val="009B1A4B"/>
    <w:rsid w:val="009C3BEE"/>
    <w:rsid w:val="009C4B84"/>
    <w:rsid w:val="009D502A"/>
    <w:rsid w:val="00A058BE"/>
    <w:rsid w:val="00A1463E"/>
    <w:rsid w:val="00A15127"/>
    <w:rsid w:val="00A22F24"/>
    <w:rsid w:val="00A27541"/>
    <w:rsid w:val="00A726FD"/>
    <w:rsid w:val="00A7379D"/>
    <w:rsid w:val="00A9204D"/>
    <w:rsid w:val="00A92A1F"/>
    <w:rsid w:val="00A93FCF"/>
    <w:rsid w:val="00AA254A"/>
    <w:rsid w:val="00AA60DF"/>
    <w:rsid w:val="00AB0D5D"/>
    <w:rsid w:val="00AB56BD"/>
    <w:rsid w:val="00AC1E3B"/>
    <w:rsid w:val="00AD5598"/>
    <w:rsid w:val="00AD65E0"/>
    <w:rsid w:val="00AE1A6B"/>
    <w:rsid w:val="00AF18C1"/>
    <w:rsid w:val="00B0017C"/>
    <w:rsid w:val="00B017EE"/>
    <w:rsid w:val="00B03764"/>
    <w:rsid w:val="00B06BC8"/>
    <w:rsid w:val="00B24896"/>
    <w:rsid w:val="00B338FD"/>
    <w:rsid w:val="00B35641"/>
    <w:rsid w:val="00B35E92"/>
    <w:rsid w:val="00B3765F"/>
    <w:rsid w:val="00B60470"/>
    <w:rsid w:val="00B66C27"/>
    <w:rsid w:val="00B7041E"/>
    <w:rsid w:val="00B74EF4"/>
    <w:rsid w:val="00B843B3"/>
    <w:rsid w:val="00BC2EBD"/>
    <w:rsid w:val="00BE3657"/>
    <w:rsid w:val="00BF0238"/>
    <w:rsid w:val="00BF1A3C"/>
    <w:rsid w:val="00BF550E"/>
    <w:rsid w:val="00C17731"/>
    <w:rsid w:val="00C2055C"/>
    <w:rsid w:val="00C240CE"/>
    <w:rsid w:val="00C42407"/>
    <w:rsid w:val="00C441F9"/>
    <w:rsid w:val="00C52CC7"/>
    <w:rsid w:val="00C6122E"/>
    <w:rsid w:val="00C8283F"/>
    <w:rsid w:val="00C86E69"/>
    <w:rsid w:val="00C937B9"/>
    <w:rsid w:val="00CA69C0"/>
    <w:rsid w:val="00CA7E46"/>
    <w:rsid w:val="00CB0B51"/>
    <w:rsid w:val="00CB3D9B"/>
    <w:rsid w:val="00CB6D8A"/>
    <w:rsid w:val="00CC12B0"/>
    <w:rsid w:val="00CD737F"/>
    <w:rsid w:val="00CE10E6"/>
    <w:rsid w:val="00CE239E"/>
    <w:rsid w:val="00CE287A"/>
    <w:rsid w:val="00D067E3"/>
    <w:rsid w:val="00D06AF7"/>
    <w:rsid w:val="00D17497"/>
    <w:rsid w:val="00D250E9"/>
    <w:rsid w:val="00D25DD6"/>
    <w:rsid w:val="00D314D5"/>
    <w:rsid w:val="00D355FB"/>
    <w:rsid w:val="00D36AE0"/>
    <w:rsid w:val="00D51F6F"/>
    <w:rsid w:val="00D55A6B"/>
    <w:rsid w:val="00D55F76"/>
    <w:rsid w:val="00D632B2"/>
    <w:rsid w:val="00D64249"/>
    <w:rsid w:val="00D833EE"/>
    <w:rsid w:val="00D83769"/>
    <w:rsid w:val="00D84C1D"/>
    <w:rsid w:val="00D928DF"/>
    <w:rsid w:val="00D96EA3"/>
    <w:rsid w:val="00DB1C70"/>
    <w:rsid w:val="00DC57D0"/>
    <w:rsid w:val="00DE1324"/>
    <w:rsid w:val="00DE4AC3"/>
    <w:rsid w:val="00DE5F89"/>
    <w:rsid w:val="00DF1311"/>
    <w:rsid w:val="00DF5418"/>
    <w:rsid w:val="00E162DC"/>
    <w:rsid w:val="00E16E84"/>
    <w:rsid w:val="00E17B6E"/>
    <w:rsid w:val="00E2152A"/>
    <w:rsid w:val="00E2632A"/>
    <w:rsid w:val="00E2741D"/>
    <w:rsid w:val="00E308B6"/>
    <w:rsid w:val="00E40DAB"/>
    <w:rsid w:val="00E472DA"/>
    <w:rsid w:val="00E53F1F"/>
    <w:rsid w:val="00E56499"/>
    <w:rsid w:val="00E636F8"/>
    <w:rsid w:val="00E6403B"/>
    <w:rsid w:val="00E646FA"/>
    <w:rsid w:val="00E6493C"/>
    <w:rsid w:val="00E73F26"/>
    <w:rsid w:val="00E74410"/>
    <w:rsid w:val="00E85A32"/>
    <w:rsid w:val="00E901EA"/>
    <w:rsid w:val="00EA0453"/>
    <w:rsid w:val="00EA1436"/>
    <w:rsid w:val="00EA4B70"/>
    <w:rsid w:val="00ED031F"/>
    <w:rsid w:val="00ED7901"/>
    <w:rsid w:val="00EE04BE"/>
    <w:rsid w:val="00EE5CE7"/>
    <w:rsid w:val="00EE7948"/>
    <w:rsid w:val="00F02796"/>
    <w:rsid w:val="00F02B1E"/>
    <w:rsid w:val="00F068C5"/>
    <w:rsid w:val="00F10224"/>
    <w:rsid w:val="00F20FBE"/>
    <w:rsid w:val="00F24E7E"/>
    <w:rsid w:val="00F33D9C"/>
    <w:rsid w:val="00F3462B"/>
    <w:rsid w:val="00F35BC0"/>
    <w:rsid w:val="00F35EAA"/>
    <w:rsid w:val="00F4093B"/>
    <w:rsid w:val="00F47A02"/>
    <w:rsid w:val="00F813F9"/>
    <w:rsid w:val="00F8780E"/>
    <w:rsid w:val="00FA45D0"/>
    <w:rsid w:val="00FB1C70"/>
    <w:rsid w:val="00FB20BC"/>
    <w:rsid w:val="00FB3C9D"/>
    <w:rsid w:val="00FC4A54"/>
    <w:rsid w:val="00FC6948"/>
    <w:rsid w:val="00FD0CAC"/>
    <w:rsid w:val="00FE27A9"/>
    <w:rsid w:val="00FF6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91C8174D-3BC4-4502-B736-B0596A034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3462B"/>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tabs>
        <w:tab w:val="clear" w:pos="1424"/>
        <w:tab w:val="num" w:pos="432"/>
      </w:tabs>
      <w:spacing w:before="240" w:after="180"/>
      <w:ind w:left="432"/>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列表段"/>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ind w:left="1701" w:hanging="1701"/>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character" w:customStyle="1" w:styleId="B3Char">
    <w:name w:val="B3 Char"/>
    <w:qFormat/>
    <w:rsid w:val="003A5618"/>
    <w:rPr>
      <w:rFonts w:eastAsia="Times New Roman"/>
    </w:rPr>
  </w:style>
  <w:style w:type="character" w:customStyle="1" w:styleId="B6Char">
    <w:name w:val="B6 Char"/>
    <w:link w:val="B6"/>
    <w:qFormat/>
    <w:locked/>
    <w:rsid w:val="006D4D9F"/>
    <w:rPr>
      <w:rFonts w:eastAsia="Times New Roman"/>
    </w:rPr>
  </w:style>
  <w:style w:type="paragraph" w:customStyle="1" w:styleId="B6">
    <w:name w:val="B6"/>
    <w:basedOn w:val="B5"/>
    <w:link w:val="B6Char"/>
    <w:qFormat/>
    <w:rsid w:val="006D4D9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10131">
      <w:bodyDiv w:val="1"/>
      <w:marLeft w:val="0"/>
      <w:marRight w:val="0"/>
      <w:marTop w:val="0"/>
      <w:marBottom w:val="0"/>
      <w:divBdr>
        <w:top w:val="none" w:sz="0" w:space="0" w:color="auto"/>
        <w:left w:val="none" w:sz="0" w:space="0" w:color="auto"/>
        <w:bottom w:val="none" w:sz="0" w:space="0" w:color="auto"/>
        <w:right w:val="none" w:sz="0" w:space="0" w:color="auto"/>
      </w:divBdr>
    </w:div>
    <w:div w:id="354813707">
      <w:bodyDiv w:val="1"/>
      <w:marLeft w:val="0"/>
      <w:marRight w:val="0"/>
      <w:marTop w:val="0"/>
      <w:marBottom w:val="0"/>
      <w:divBdr>
        <w:top w:val="none" w:sz="0" w:space="0" w:color="auto"/>
        <w:left w:val="none" w:sz="0" w:space="0" w:color="auto"/>
        <w:bottom w:val="none" w:sz="0" w:space="0" w:color="auto"/>
        <w:right w:val="none" w:sz="0" w:space="0" w:color="auto"/>
      </w:divBdr>
    </w:div>
    <w:div w:id="410274202">
      <w:bodyDiv w:val="1"/>
      <w:marLeft w:val="0"/>
      <w:marRight w:val="0"/>
      <w:marTop w:val="0"/>
      <w:marBottom w:val="0"/>
      <w:divBdr>
        <w:top w:val="none" w:sz="0" w:space="0" w:color="auto"/>
        <w:left w:val="none" w:sz="0" w:space="0" w:color="auto"/>
        <w:bottom w:val="none" w:sz="0" w:space="0" w:color="auto"/>
        <w:right w:val="none" w:sz="0" w:space="0" w:color="auto"/>
      </w:divBdr>
    </w:div>
    <w:div w:id="438451306">
      <w:bodyDiv w:val="1"/>
      <w:marLeft w:val="0"/>
      <w:marRight w:val="0"/>
      <w:marTop w:val="0"/>
      <w:marBottom w:val="0"/>
      <w:divBdr>
        <w:top w:val="none" w:sz="0" w:space="0" w:color="auto"/>
        <w:left w:val="none" w:sz="0" w:space="0" w:color="auto"/>
        <w:bottom w:val="none" w:sz="0" w:space="0" w:color="auto"/>
        <w:right w:val="none" w:sz="0" w:space="0" w:color="auto"/>
      </w:divBdr>
    </w:div>
    <w:div w:id="1512984533">
      <w:bodyDiv w:val="1"/>
      <w:marLeft w:val="0"/>
      <w:marRight w:val="0"/>
      <w:marTop w:val="0"/>
      <w:marBottom w:val="0"/>
      <w:divBdr>
        <w:top w:val="none" w:sz="0" w:space="0" w:color="auto"/>
        <w:left w:val="none" w:sz="0" w:space="0" w:color="auto"/>
        <w:bottom w:val="none" w:sz="0" w:space="0" w:color="auto"/>
        <w:right w:val="none" w:sz="0" w:space="0" w:color="auto"/>
      </w:divBdr>
    </w:div>
    <w:div w:id="1587616999">
      <w:bodyDiv w:val="1"/>
      <w:marLeft w:val="0"/>
      <w:marRight w:val="0"/>
      <w:marTop w:val="0"/>
      <w:marBottom w:val="0"/>
      <w:divBdr>
        <w:top w:val="none" w:sz="0" w:space="0" w:color="auto"/>
        <w:left w:val="none" w:sz="0" w:space="0" w:color="auto"/>
        <w:bottom w:val="none" w:sz="0" w:space="0" w:color="auto"/>
        <w:right w:val="none" w:sz="0" w:space="0" w:color="auto"/>
      </w:divBdr>
    </w:div>
    <w:div w:id="1931812554">
      <w:bodyDiv w:val="1"/>
      <w:marLeft w:val="0"/>
      <w:marRight w:val="0"/>
      <w:marTop w:val="0"/>
      <w:marBottom w:val="0"/>
      <w:divBdr>
        <w:top w:val="none" w:sz="0" w:space="0" w:color="auto"/>
        <w:left w:val="none" w:sz="0" w:space="0" w:color="auto"/>
        <w:bottom w:val="none" w:sz="0" w:space="0" w:color="auto"/>
        <w:right w:val="none" w:sz="0" w:space="0" w:color="auto"/>
      </w:divBdr>
    </w:div>
    <w:div w:id="198465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8164</Words>
  <Characters>42617</Characters>
  <Application>Microsoft Office Word</Application>
  <DocSecurity>0</DocSecurity>
  <Lines>1704</Lines>
  <Paragraphs>995</Paragraphs>
  <ScaleCrop>false</ScaleCrop>
  <Company/>
  <LinksUpToDate>false</LinksUpToDate>
  <CharactersWithSpaces>49786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5</cp:revision>
  <dcterms:created xsi:type="dcterms:W3CDTF">2023-04-06T10:33:00Z</dcterms:created>
  <dcterms:modified xsi:type="dcterms:W3CDTF">2023-04-07T06:22:00Z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8e26c6dedba2f7f4b21d6f181be154ad9e17c1e95eef430840f23fba6eb9e272</vt:lpwstr>
  </property>
</Properties>
</file>